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14C68EAB"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5E1D5D">
        <w:rPr>
          <w:rFonts w:ascii="GHEA Grapalat" w:hAnsi="GHEA Grapalat"/>
        </w:rPr>
        <w:t>НЕОТЛОЖНОМ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5302DA8C"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4D5CF3">
        <w:rPr>
          <w:rFonts w:ascii="GHEA Grapalat" w:hAnsi="GHEA Grapalat"/>
          <w:lang w:val="hy-AM"/>
        </w:rPr>
        <w:t>11</w:t>
      </w:r>
      <w:r w:rsidR="00A7795F">
        <w:rPr>
          <w:rFonts w:ascii="GHEA Grapalat" w:hAnsi="GHEA Grapalat"/>
          <w:lang w:val="hy-AM"/>
        </w:rPr>
        <w:t>.0</w:t>
      </w:r>
      <w:r w:rsidR="006176EE">
        <w:rPr>
          <w:rFonts w:ascii="GHEA Grapalat" w:hAnsi="GHEA Grapalat"/>
          <w:lang w:val="hy-AM"/>
        </w:rPr>
        <w:t>8</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45470A28"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ԵՔ-ՀԲՄԽԾՁԲ-</w:t>
      </w:r>
      <w:r w:rsidR="006176EE">
        <w:rPr>
          <w:rFonts w:ascii="GHEA Grapalat" w:hAnsi="GHEA Grapalat"/>
        </w:rPr>
        <w:t>25/106</w:t>
      </w:r>
    </w:p>
    <w:p w14:paraId="35E55F34" w14:textId="77777777" w:rsidR="00981999" w:rsidRDefault="00981999" w:rsidP="00051B69">
      <w:pPr>
        <w:widowControl w:val="0"/>
        <w:spacing w:after="160"/>
        <w:jc w:val="center"/>
        <w:rPr>
          <w:rFonts w:ascii="GHEA Grapalat" w:hAnsi="GHEA Grapalat"/>
        </w:rPr>
      </w:pPr>
    </w:p>
    <w:p w14:paraId="57416078" w14:textId="77777777" w:rsidR="00981999" w:rsidRPr="00981999" w:rsidRDefault="00981999" w:rsidP="00981999">
      <w:pPr>
        <w:widowControl w:val="0"/>
        <w:spacing w:after="160"/>
        <w:jc w:val="center"/>
        <w:rPr>
          <w:rFonts w:ascii="GHEA Grapalat" w:hAnsi="GHEA Grapalat"/>
          <w:b/>
        </w:rPr>
      </w:pPr>
      <w:r w:rsidRPr="00981999">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557E00E6"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5E1D5D">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0B039A23"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bookmarkStart w:id="0" w:name="_Hlk198803712"/>
      <w:r w:rsidR="00C428A0">
        <w:rPr>
          <w:rFonts w:ascii="GHEA Grapalat" w:hAnsi="GHEA Grapalat"/>
          <w:b/>
          <w:bCs/>
        </w:rPr>
        <w:t xml:space="preserve">техническому контролю качества </w:t>
      </w:r>
      <w:r w:rsidR="006176EE">
        <w:rPr>
          <w:rFonts w:ascii="GHEA Grapalat" w:hAnsi="GHEA Grapalat"/>
          <w:b/>
          <w:bCs/>
        </w:rPr>
        <w:t>ремонтно-восстановительных работ здания, расположенного по адресу ул. Багратуняц 49, принадлежащего мэрии г. Еревана</w:t>
      </w:r>
      <w:bookmarkEnd w:id="0"/>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6E03BB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1F056A">
        <w:rPr>
          <w:rFonts w:ascii="GHEA Grapalat" w:hAnsi="GHEA Grapalat"/>
          <w:b/>
          <w:bCs/>
          <w:sz w:val="20"/>
          <w:szCs w:val="20"/>
          <w:lang w:val="af-ZA"/>
        </w:rPr>
        <w:t>10:00</w:t>
      </w:r>
      <w:r w:rsidRPr="00051B69">
        <w:rPr>
          <w:rFonts w:ascii="GHEA Grapalat" w:hAnsi="GHEA Grapalat"/>
          <w:b/>
          <w:bCs/>
        </w:rPr>
        <w:t xml:space="preserve"> часов </w:t>
      </w:r>
      <w:r w:rsidR="006176EE">
        <w:rPr>
          <w:rFonts w:ascii="GHEA Grapalat" w:hAnsi="GHEA Grapalat"/>
          <w:b/>
          <w:bCs/>
          <w:lang w:val="hy-AM"/>
        </w:rPr>
        <w:t>25.08</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19D724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1F056A">
        <w:rPr>
          <w:rFonts w:ascii="GHEA Grapalat" w:hAnsi="GHEA Grapalat"/>
          <w:b/>
          <w:bCs/>
          <w:sz w:val="20"/>
          <w:szCs w:val="20"/>
          <w:lang w:val="af-ZA"/>
        </w:rPr>
        <w:t>10:00</w:t>
      </w:r>
      <w:r w:rsidRPr="00051B69">
        <w:rPr>
          <w:rFonts w:ascii="GHEA Grapalat" w:hAnsi="GHEA Grapalat"/>
          <w:b/>
          <w:bCs/>
        </w:rPr>
        <w:t xml:space="preserve"> часов </w:t>
      </w:r>
      <w:r w:rsidR="006176EE">
        <w:rPr>
          <w:rFonts w:ascii="GHEA Grapalat" w:hAnsi="GHEA Grapalat"/>
          <w:b/>
          <w:bCs/>
          <w:lang w:val="hy-AM"/>
        </w:rPr>
        <w:t>25.08</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243CE6BD"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5E1D5D">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6176EE">
        <w:rPr>
          <w:rFonts w:ascii="GHEA Grapalat" w:hAnsi="GHEA Grapalat"/>
        </w:rPr>
        <w:t>РЕМОНТНО-ВОССТАНОВИТЕЛЬНЫХ РАБОТ ЗДАНИЯ, РАСПОЛОЖЕННОГО ПО АДРЕСУ УЛ. БАГРАТУНЯЦ 49, ПРИНАДЛЕЖАЩЕГО МЭРИИ Г. ЕРЕВАНА</w:t>
      </w:r>
      <w:r w:rsidR="001F056A">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4F6CB913"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6176EE">
        <w:rPr>
          <w:rFonts w:ascii="GHEA Grapalat" w:hAnsi="GHEA Grapalat"/>
          <w:b/>
        </w:rPr>
        <w:t>РЕМОНТНО-ВОССТАНОВИТЕЛЬНЫХ РАБОТ ЗДАНИЯ, РАСПОЛОЖЕННОГО ПО АДРЕСУ УЛ. БАГРАТУНЯЦ 49, ПРИНАДЛЕЖАЩЕГО МЭРИИ Г. ЕРЕВАНА</w:t>
      </w:r>
      <w:r w:rsidR="00EF462D" w:rsidRPr="00EF462D">
        <w:rPr>
          <w:rFonts w:ascii="GHEA Grapalat" w:hAnsi="GHEA Grapalat"/>
          <w:b/>
        </w:rPr>
        <w:t xml:space="preserve"> </w:t>
      </w:r>
      <w:r w:rsidR="007F49AC" w:rsidRPr="00051B69">
        <w:rPr>
          <w:rFonts w:ascii="GHEA Grapalat" w:hAnsi="GHEA Grapalat"/>
          <w:b/>
        </w:rPr>
        <w:t>ДЛЯ Н</w:t>
      </w:r>
      <w:r w:rsidRPr="00051B69">
        <w:rPr>
          <w:rFonts w:ascii="GHEA Grapalat" w:hAnsi="GHEA Grapalat"/>
          <w:b/>
        </w:rPr>
        <w:t>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9D457D0"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5E1D5D">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6187803F"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5E1D5D">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0C0F4A76"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5E1D5D">
        <w:rPr>
          <w:rFonts w:ascii="GHEA Grapalat" w:hAnsi="GHEA Grapalat"/>
          <w:spacing w:val="-6"/>
        </w:rPr>
        <w:t>НЕОТЛОЖНОМ ОТКРЫТОМ КОНКУРСЕ</w:t>
      </w:r>
      <w:r w:rsidRPr="00051B69">
        <w:rPr>
          <w:rFonts w:ascii="GHEA Grapalat" w:hAnsi="GHEA Grapalat"/>
          <w:spacing w:val="-6"/>
        </w:rPr>
        <w:t xml:space="preserve">, проводимом под кодом </w:t>
      </w:r>
      <w:r w:rsidR="007F49AC">
        <w:rPr>
          <w:rFonts w:ascii="GHEA Grapalat" w:hAnsi="GHEA Grapalat"/>
          <w:spacing w:val="-6"/>
        </w:rPr>
        <w:t>ԵՔ-ՀԲՄԽԾՁԲ-</w:t>
      </w:r>
      <w:r w:rsidR="006176EE">
        <w:rPr>
          <w:rFonts w:ascii="GHEA Grapalat" w:hAnsi="GHEA Grapalat"/>
          <w:spacing w:val="-6"/>
        </w:rPr>
        <w:t>25/106</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904F4A2"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6176EE">
        <w:rPr>
          <w:rFonts w:ascii="GHEA Grapalat" w:hAnsi="GHEA Grapalat"/>
          <w:b/>
          <w:bCs/>
        </w:rPr>
        <w:t>ремонтно-восстановительных работ здания, расположенного по адресу ул. Багратуняц 49, принадлежащего мэрии г. Еревана</w:t>
      </w:r>
      <w:r w:rsidR="007F49AC">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4D5CF3" w:rsidRPr="004D5CF3">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6176EE" w:rsidRPr="00051B69" w14:paraId="61CFFAF7" w14:textId="77777777" w:rsidTr="00CC7FFB">
        <w:trPr>
          <w:jc w:val="center"/>
        </w:trPr>
        <w:tc>
          <w:tcPr>
            <w:tcW w:w="1035" w:type="dxa"/>
            <w:vAlign w:val="center"/>
          </w:tcPr>
          <w:p w14:paraId="3ACE4FB0" w14:textId="49D454B7" w:rsidR="006176EE" w:rsidRPr="00051B69" w:rsidRDefault="006176EE" w:rsidP="006176EE">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7D3D387" w14:textId="7ECDB41F" w:rsidR="006176EE" w:rsidRPr="00E831E2" w:rsidRDefault="006176EE" w:rsidP="006176EE">
            <w:pPr>
              <w:widowControl w:val="0"/>
              <w:spacing w:after="120"/>
              <w:jc w:val="center"/>
              <w:rPr>
                <w:rFonts w:ascii="GHEA Grapalat" w:hAnsi="GHEA Grapalat"/>
                <w:sz w:val="16"/>
              </w:rPr>
            </w:pPr>
            <w:r>
              <w:rPr>
                <w:rFonts w:ascii="GHEA Grapalat" w:hAnsi="GHEA Grapalat" w:cs="Calibri"/>
              </w:rPr>
              <w:t>253352</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3466AB8C" w14:textId="382DD018" w:rsidR="006176EE" w:rsidRPr="001F056A" w:rsidRDefault="006176EE" w:rsidP="006176EE">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техническому контролю </w:t>
            </w:r>
            <w:r w:rsidRPr="006176EE">
              <w:rPr>
                <w:rFonts w:ascii="GHEA Grapalat" w:hAnsi="GHEA Grapalat"/>
                <w:sz w:val="20"/>
                <w:szCs w:val="20"/>
                <w:lang w:val="hy-AM"/>
              </w:rPr>
              <w:t>ремонтно-восстановительных работ здания, расположенного по адресу ул. Багратуняц 49, принадлежащего мэрии г.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6F88101" w14:textId="77777777" w:rsidR="00430A85" w:rsidRPr="006176EE" w:rsidRDefault="00430A85" w:rsidP="00430A85">
      <w:pPr>
        <w:widowControl w:val="0"/>
        <w:tabs>
          <w:tab w:val="left" w:pos="1134"/>
        </w:tabs>
        <w:spacing w:after="160"/>
        <w:ind w:firstLine="567"/>
        <w:jc w:val="both"/>
        <w:rPr>
          <w:rFonts w:ascii="GHEA Grapalat" w:hAnsi="GHEA Grapalat"/>
        </w:rPr>
      </w:pPr>
      <w:r w:rsidRPr="006176EE">
        <w:rPr>
          <w:rFonts w:ascii="GHEA Grapalat" w:hAnsi="GHEA Grapalat"/>
        </w:rPr>
        <w:t>6)</w:t>
      </w:r>
      <w:r w:rsidRPr="006176EE">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6679FA1F" w14:textId="77777777" w:rsidR="00430A85" w:rsidRPr="006176EE" w:rsidRDefault="00430A85" w:rsidP="00430A85">
      <w:pPr>
        <w:widowControl w:val="0"/>
        <w:tabs>
          <w:tab w:val="left" w:pos="1134"/>
        </w:tabs>
        <w:spacing w:after="160"/>
        <w:ind w:firstLine="567"/>
        <w:jc w:val="both"/>
        <w:rPr>
          <w:rFonts w:ascii="GHEA Grapalat" w:hAnsi="GHEA Grapalat"/>
        </w:rPr>
      </w:pPr>
      <w:r w:rsidRPr="006176EE">
        <w:rPr>
          <w:rFonts w:ascii="GHEA Grapalat" w:hAnsi="GHEA Grapalat"/>
          <w:lang w:val="hy-AM"/>
        </w:rPr>
        <w:lastRenderedPageBreak/>
        <w:t>7</w:t>
      </w:r>
      <w:r w:rsidRPr="006176EE">
        <w:rPr>
          <w:rFonts w:ascii="GHEA Grapalat" w:hAnsi="GHEA Grapalat"/>
        </w:rPr>
        <w:t>) которые на основании абзаца «е» подпункта 2 пункта 1 постановления Правительства РА N</w:t>
      </w:r>
      <w:r w:rsidRPr="006176EE">
        <w:rPr>
          <w:rFonts w:ascii="GHEA Grapalat" w:hAnsi="GHEA Grapalat"/>
          <w:lang w:val="hy-AM"/>
        </w:rPr>
        <w:t>817-</w:t>
      </w:r>
      <w:r w:rsidRPr="006176EE">
        <w:rPr>
          <w:rFonts w:ascii="GHEA Grapalat" w:hAnsi="GHEA Grapalat"/>
        </w:rPr>
        <w:t xml:space="preserve">А от </w:t>
      </w:r>
      <w:r w:rsidRPr="006176EE">
        <w:rPr>
          <w:rFonts w:ascii="GHEA Grapalat" w:hAnsi="GHEA Grapalat"/>
          <w:lang w:val="hy-AM"/>
        </w:rPr>
        <w:t>20.06.2025</w:t>
      </w:r>
      <w:r w:rsidRPr="006176EE">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07D73A4" w14:textId="77777777" w:rsidR="00430A85" w:rsidRPr="006176EE" w:rsidRDefault="00430A85" w:rsidP="00430A85">
      <w:pPr>
        <w:widowControl w:val="0"/>
        <w:tabs>
          <w:tab w:val="left" w:pos="1134"/>
        </w:tabs>
        <w:spacing w:after="160"/>
        <w:ind w:firstLine="567"/>
        <w:jc w:val="both"/>
        <w:rPr>
          <w:rFonts w:ascii="GHEA Grapalat" w:hAnsi="GHEA Grapalat"/>
        </w:rPr>
      </w:pPr>
      <w:r w:rsidRPr="006176E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74837F" w14:textId="780FC06F" w:rsidR="006A51D8" w:rsidRPr="006176EE" w:rsidRDefault="00BA3554" w:rsidP="006A51D8">
      <w:pPr>
        <w:widowControl w:val="0"/>
        <w:tabs>
          <w:tab w:val="left" w:pos="1134"/>
        </w:tabs>
        <w:ind w:firstLine="567"/>
        <w:jc w:val="both"/>
        <w:rPr>
          <w:ins w:id="7" w:author="Vardan" w:date="2022-10-29T21:54:00Z"/>
          <w:rFonts w:ascii="GHEA Grapalat" w:hAnsi="GHEA Grapalat"/>
        </w:rPr>
      </w:pPr>
      <w:r w:rsidRPr="006176EE">
        <w:rPr>
          <w:rFonts w:ascii="GHEA Grapalat" w:hAnsi="GHEA Grapalat"/>
        </w:rPr>
        <w:t>2.3</w:t>
      </w:r>
      <w:r w:rsidR="003240F7" w:rsidRPr="006176EE">
        <w:rPr>
          <w:rFonts w:ascii="GHEA Grapalat" w:hAnsi="GHEA Grapalat"/>
        </w:rPr>
        <w:t>.</w:t>
      </w:r>
      <w:r w:rsidR="006A51D8" w:rsidRPr="006176EE">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006A51D8" w:rsidRPr="006176EE">
        <w:rPr>
          <w:rFonts w:ascii="GHEA Grapalat" w:hAnsi="GHEA Grapalat"/>
          <w:lang w:val="hy-AM"/>
        </w:rPr>
        <w:t>817-</w:t>
      </w:r>
      <w:r w:rsidR="006A51D8" w:rsidRPr="006176EE">
        <w:rPr>
          <w:rFonts w:ascii="GHEA Grapalat" w:hAnsi="GHEA Grapalat"/>
        </w:rPr>
        <w:t xml:space="preserve">А от </w:t>
      </w:r>
      <w:r w:rsidR="006A51D8" w:rsidRPr="006176EE">
        <w:rPr>
          <w:rFonts w:ascii="GHEA Grapalat" w:hAnsi="GHEA Grapalat"/>
          <w:lang w:val="hy-AM"/>
        </w:rPr>
        <w:t>20.06.2025</w:t>
      </w:r>
      <w:r w:rsidR="006A51D8" w:rsidRPr="006176EE">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A14368">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w:t>
            </w:r>
            <w:r w:rsidRPr="00DE746E">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2BF83F65" w14:textId="348A8F64" w:rsidR="00DC4ABB" w:rsidRDefault="006F091A" w:rsidP="00DC4ABB">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4D5CF3" w:rsidRPr="00BA027D">
        <w:rPr>
          <w:rFonts w:ascii="GHEA Grapalat" w:hAnsi="GHEA Grapalat"/>
          <w:b/>
          <w:bCs/>
        </w:rPr>
        <w:t>1</w:t>
      </w:r>
      <w:r w:rsidR="00A14368" w:rsidRPr="00A14368">
        <w:rPr>
          <w:rFonts w:ascii="GHEA Grapalat" w:hAnsi="GHEA Grapalat"/>
          <w:b/>
          <w:bCs/>
        </w:rPr>
        <w:t xml:space="preserve"> </w:t>
      </w:r>
      <w:r w:rsidR="004D5CF3" w:rsidRPr="00A14368">
        <w:rPr>
          <w:rFonts w:ascii="GHEA Grapalat" w:hAnsi="GHEA Grapalat"/>
          <w:b/>
          <w:bCs/>
        </w:rPr>
        <w:t>технический контролер/инженер-строитель/ жилых, общественных и производственных объектов</w:t>
      </w:r>
      <w:r w:rsidR="00DC4ABB" w:rsidRPr="00DC4ABB">
        <w:rPr>
          <w:rFonts w:ascii="GHEA Grapalat" w:hAnsi="GHEA Grapalat"/>
          <w:b/>
          <w:bCs/>
        </w:rPr>
        <w:t>.</w:t>
      </w:r>
    </w:p>
    <w:p w14:paraId="67B65724" w14:textId="38017BD4"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w:t>
      </w:r>
      <w:r>
        <w:rPr>
          <w:rFonts w:ascii="GHEA Grapalat" w:hAnsi="GHEA Grapalat"/>
        </w:rPr>
        <w:lastRenderedPageBreak/>
        <w:t>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5FD48FA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E1D5D">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0AF8E2A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F056A">
        <w:rPr>
          <w:rFonts w:ascii="GHEA Grapalat" w:hAnsi="GHEA Grapalat"/>
          <w:b/>
          <w:bCs/>
          <w:sz w:val="24"/>
          <w:szCs w:val="24"/>
        </w:rPr>
        <w:t>10:00</w:t>
      </w:r>
      <w:r w:rsidR="00C428A0" w:rsidRPr="00C428A0">
        <w:rPr>
          <w:rFonts w:ascii="GHEA Grapalat" w:hAnsi="GHEA Grapalat"/>
          <w:b/>
          <w:bCs/>
          <w:sz w:val="24"/>
          <w:szCs w:val="24"/>
        </w:rPr>
        <w:t xml:space="preserve"> часов </w:t>
      </w:r>
      <w:r w:rsidR="006176EE">
        <w:rPr>
          <w:rFonts w:ascii="GHEA Grapalat" w:hAnsi="GHEA Grapalat"/>
          <w:b/>
          <w:bCs/>
          <w:sz w:val="24"/>
          <w:szCs w:val="24"/>
        </w:rPr>
        <w:t>25.08</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1BD1B54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1F056A">
        <w:rPr>
          <w:rFonts w:ascii="GHEA Grapalat" w:hAnsi="GHEA Grapalat"/>
          <w:b/>
          <w:bCs/>
          <w:sz w:val="24"/>
          <w:szCs w:val="24"/>
        </w:rPr>
        <w:t>10:00</w:t>
      </w:r>
      <w:r w:rsidR="00206E88" w:rsidRPr="00206E88">
        <w:rPr>
          <w:rFonts w:ascii="GHEA Grapalat" w:hAnsi="GHEA Grapalat"/>
          <w:b/>
          <w:bCs/>
          <w:sz w:val="24"/>
          <w:szCs w:val="24"/>
        </w:rPr>
        <w:t xml:space="preserve"> часов </w:t>
      </w:r>
      <w:r w:rsidR="006176EE">
        <w:rPr>
          <w:rFonts w:ascii="GHEA Grapalat" w:hAnsi="GHEA Grapalat"/>
          <w:b/>
          <w:bCs/>
          <w:sz w:val="24"/>
          <w:szCs w:val="24"/>
        </w:rPr>
        <w:t>25.08</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F6864CF" w14:textId="77777777" w:rsidR="006A51D8" w:rsidRPr="006176EE" w:rsidRDefault="006A51D8" w:rsidP="006A51D8">
      <w:pPr>
        <w:pStyle w:val="norm"/>
        <w:widowControl w:val="0"/>
        <w:tabs>
          <w:tab w:val="left" w:pos="1134"/>
        </w:tabs>
        <w:spacing w:after="160" w:line="240" w:lineRule="auto"/>
        <w:ind w:firstLine="567"/>
        <w:rPr>
          <w:rFonts w:ascii="GHEA Grapalat" w:hAnsi="GHEA Grapalat"/>
          <w:sz w:val="24"/>
          <w:szCs w:val="24"/>
        </w:rPr>
      </w:pPr>
      <w:r w:rsidRPr="006176EE">
        <w:rPr>
          <w:rFonts w:ascii="GHEA Grapalat" w:hAnsi="GHEA Grapalat"/>
          <w:sz w:val="24"/>
          <w:szCs w:val="24"/>
        </w:rPr>
        <w:t>8.9.</w:t>
      </w:r>
      <w:r w:rsidRPr="006176EE">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6176EE" w:rsidDel="007B1356">
        <w:rPr>
          <w:rFonts w:ascii="GHEA Grapalat" w:hAnsi="GHEA Grapalat"/>
          <w:sz w:val="24"/>
          <w:szCs w:val="24"/>
        </w:rPr>
        <w:t xml:space="preserve"> </w:t>
      </w:r>
      <w:r w:rsidRPr="006176EE">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w:t>
      </w:r>
      <w:r w:rsidRPr="006176EE">
        <w:rPr>
          <w:rFonts w:ascii="GHEA Grapalat" w:hAnsi="GHEA Grapalat"/>
          <w:sz w:val="24"/>
          <w:szCs w:val="24"/>
        </w:rPr>
        <w:lastRenderedPageBreak/>
        <w:t xml:space="preserve">комиссии в тот же день </w:t>
      </w:r>
      <w:r w:rsidRPr="006176EE">
        <w:rPr>
          <w:rFonts w:ascii="GHEA Grapalat" w:hAnsi="GHEA Grapalat"/>
        </w:rPr>
        <w:t xml:space="preserve">с помощью системы </w:t>
      </w:r>
      <w:r w:rsidRPr="006176E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F0398E" w14:textId="77777777" w:rsidR="006A51D8" w:rsidRPr="006176EE" w:rsidRDefault="006A51D8" w:rsidP="006A51D8">
      <w:pPr>
        <w:pStyle w:val="norm"/>
        <w:widowControl w:val="0"/>
        <w:tabs>
          <w:tab w:val="left" w:pos="1134"/>
        </w:tabs>
        <w:spacing w:after="160" w:line="240" w:lineRule="auto"/>
        <w:ind w:firstLine="567"/>
        <w:rPr>
          <w:rFonts w:ascii="GHEA Grapalat" w:hAnsi="GHEA Grapalat" w:cs="Sylfaen"/>
          <w:sz w:val="24"/>
          <w:szCs w:val="24"/>
        </w:rPr>
      </w:pPr>
      <w:r w:rsidRPr="006176E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04DCED0F" w14:textId="77777777" w:rsidR="006A51D8" w:rsidRPr="006176EE" w:rsidRDefault="006A51D8" w:rsidP="006A51D8">
      <w:pPr>
        <w:pStyle w:val="norm"/>
        <w:widowControl w:val="0"/>
        <w:tabs>
          <w:tab w:val="left" w:pos="1134"/>
        </w:tabs>
        <w:spacing w:after="160" w:line="240" w:lineRule="auto"/>
        <w:ind w:firstLine="567"/>
        <w:rPr>
          <w:rFonts w:ascii="GHEA Grapalat" w:hAnsi="GHEA Grapalat" w:cs="Sylfaen"/>
          <w:sz w:val="24"/>
          <w:szCs w:val="24"/>
        </w:rPr>
      </w:pPr>
      <w:r w:rsidRPr="006176EE">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7EFE4A" w14:textId="77777777" w:rsidR="006A51D8" w:rsidRPr="006176EE" w:rsidRDefault="006A51D8" w:rsidP="006A51D8">
      <w:pPr>
        <w:pStyle w:val="norm"/>
        <w:widowControl w:val="0"/>
        <w:tabs>
          <w:tab w:val="left" w:pos="1276"/>
        </w:tabs>
        <w:spacing w:after="160" w:line="240" w:lineRule="auto"/>
        <w:ind w:firstLine="567"/>
        <w:rPr>
          <w:rFonts w:ascii="GHEA Grapalat" w:hAnsi="GHEA Grapalat"/>
          <w:sz w:val="24"/>
          <w:szCs w:val="24"/>
        </w:rPr>
      </w:pPr>
      <w:r w:rsidRPr="006176EE">
        <w:rPr>
          <w:rFonts w:ascii="GHEA Grapalat" w:hAnsi="GHEA Grapalat"/>
          <w:sz w:val="24"/>
          <w:szCs w:val="24"/>
        </w:rPr>
        <w:t>8.10.</w:t>
      </w:r>
      <w:r w:rsidRPr="006176EE">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176EE">
        <w:rPr>
          <w:rFonts w:ascii="GHEA Grapalat" w:hAnsi="GHEA Grapalat"/>
          <w:sz w:val="24"/>
          <w:szCs w:val="24"/>
        </w:rPr>
        <w:t>8.11.</w:t>
      </w:r>
      <w:r w:rsidR="00213830" w:rsidRPr="006176EE">
        <w:rPr>
          <w:rFonts w:ascii="GHEA Grapalat" w:hAnsi="GHEA Grapalat"/>
          <w:sz w:val="24"/>
          <w:szCs w:val="24"/>
        </w:rPr>
        <w:tab/>
      </w:r>
      <w:r w:rsidR="00670B09" w:rsidRPr="006176E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w:t>
      </w:r>
      <w:r w:rsidR="00670B09" w:rsidRPr="00404854">
        <w:rPr>
          <w:rFonts w:ascii="GHEA Grapalat" w:hAnsi="GHEA Grapalat"/>
          <w:sz w:val="24"/>
          <w:szCs w:val="24"/>
        </w:rPr>
        <w:t>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6176EE"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w:t>
      </w:r>
      <w:r w:rsidR="001F3676" w:rsidRPr="006176EE">
        <w:rPr>
          <w:rFonts w:ascii="GHEA Grapalat" w:hAnsi="GHEA Grapalat"/>
        </w:rPr>
        <w:t>участник не включается в список.</w:t>
      </w:r>
    </w:p>
    <w:p w14:paraId="6F04DB75" w14:textId="77777777" w:rsidR="006A51D8" w:rsidRPr="006176EE" w:rsidRDefault="006A51D8" w:rsidP="006A51D8">
      <w:pPr>
        <w:widowControl w:val="0"/>
        <w:tabs>
          <w:tab w:val="left" w:pos="142"/>
        </w:tabs>
        <w:ind w:left="-360"/>
        <w:jc w:val="both"/>
        <w:rPr>
          <w:rFonts w:ascii="GHEA Grapalat" w:hAnsi="GHEA Grapalat" w:cs="Sylfaen"/>
        </w:rPr>
      </w:pPr>
      <w:r w:rsidRPr="006176EE">
        <w:rPr>
          <w:rFonts w:ascii="GHEA Grapalat" w:hAnsi="GHEA Grapalat" w:cs="Sylfaen" w:hint="eastAsia"/>
        </w:rPr>
        <w:t>При</w:t>
      </w:r>
      <w:r w:rsidRPr="006176EE">
        <w:rPr>
          <w:rFonts w:ascii="GHEA Grapalat" w:hAnsi="GHEA Grapalat" w:cs="Sylfaen"/>
        </w:rPr>
        <w:t xml:space="preserve"> </w:t>
      </w:r>
      <w:r w:rsidRPr="006176EE">
        <w:rPr>
          <w:rFonts w:ascii="GHEA Grapalat" w:hAnsi="GHEA Grapalat" w:cs="Sylfaen" w:hint="eastAsia"/>
        </w:rPr>
        <w:t>этом</w:t>
      </w:r>
      <w:r w:rsidRPr="006176EE">
        <w:rPr>
          <w:rFonts w:ascii="GHEA Grapalat" w:hAnsi="GHEA Grapalat" w:cs="Sylfaen"/>
        </w:rPr>
        <w:t>;</w:t>
      </w:r>
    </w:p>
    <w:p w14:paraId="286417B5" w14:textId="77777777" w:rsidR="006A51D8" w:rsidRPr="006176EE" w:rsidRDefault="006A51D8" w:rsidP="006A51D8">
      <w:pPr>
        <w:widowControl w:val="0"/>
        <w:tabs>
          <w:tab w:val="left" w:pos="142"/>
        </w:tabs>
        <w:ind w:left="-360"/>
        <w:jc w:val="both"/>
        <w:rPr>
          <w:rFonts w:ascii="GHEA Grapalat" w:hAnsi="GHEA Grapalat" w:cs="Sylfaen"/>
        </w:rPr>
      </w:pPr>
      <w:r w:rsidRPr="006176EE">
        <w:rPr>
          <w:rFonts w:ascii="GHEA Grapalat" w:hAnsi="GHEA Grapalat" w:cs="Sylfaen"/>
        </w:rPr>
        <w:t xml:space="preserve">- </w:t>
      </w:r>
      <w:r w:rsidRPr="006176EE">
        <w:rPr>
          <w:rFonts w:ascii="GHEA Grapalat" w:hAnsi="GHEA Grapalat" w:cs="Sylfaen" w:hint="eastAsia"/>
        </w:rPr>
        <w:t>если</w:t>
      </w:r>
      <w:r w:rsidRPr="006176EE">
        <w:rPr>
          <w:rFonts w:ascii="GHEA Grapalat" w:hAnsi="GHEA Grapalat" w:cs="Sylfaen"/>
        </w:rPr>
        <w:t xml:space="preserve"> </w:t>
      </w:r>
      <w:r w:rsidRPr="006176EE">
        <w:rPr>
          <w:rFonts w:ascii="GHEA Grapalat" w:hAnsi="GHEA Grapalat" w:cs="Sylfaen" w:hint="eastAsia"/>
        </w:rPr>
        <w:t>заявление</w:t>
      </w:r>
      <w:r w:rsidRPr="006176EE">
        <w:rPr>
          <w:rFonts w:ascii="GHEA Grapalat" w:hAnsi="GHEA Grapalat" w:cs="Sylfaen"/>
        </w:rPr>
        <w:t>-</w:t>
      </w:r>
      <w:r w:rsidRPr="006176EE">
        <w:rPr>
          <w:rFonts w:ascii="GHEA Grapalat" w:hAnsi="GHEA Grapalat" w:cs="Sylfaen" w:hint="eastAsia"/>
        </w:rPr>
        <w:t>объявление</w:t>
      </w:r>
      <w:r w:rsidRPr="006176EE">
        <w:rPr>
          <w:rFonts w:ascii="GHEA Grapalat" w:hAnsi="GHEA Grapalat" w:cs="Sylfaen"/>
        </w:rPr>
        <w:t xml:space="preserve"> </w:t>
      </w:r>
      <w:r w:rsidRPr="006176EE">
        <w:rPr>
          <w:rFonts w:ascii="GHEA Grapalat" w:hAnsi="GHEA Grapalat" w:cs="Sylfaen" w:hint="eastAsia"/>
        </w:rPr>
        <w:t>о</w:t>
      </w:r>
      <w:r w:rsidRPr="006176EE">
        <w:rPr>
          <w:rFonts w:ascii="GHEA Grapalat" w:hAnsi="GHEA Grapalat" w:cs="Sylfaen"/>
        </w:rPr>
        <w:t xml:space="preserve"> </w:t>
      </w:r>
      <w:r w:rsidRPr="006176EE">
        <w:rPr>
          <w:rFonts w:ascii="GHEA Grapalat" w:hAnsi="GHEA Grapalat" w:cs="Sylfaen" w:hint="eastAsia"/>
        </w:rPr>
        <w:t>праве</w:t>
      </w:r>
      <w:r w:rsidRPr="006176EE">
        <w:rPr>
          <w:rFonts w:ascii="GHEA Grapalat" w:hAnsi="GHEA Grapalat" w:cs="Sylfaen"/>
        </w:rPr>
        <w:t xml:space="preserve"> </w:t>
      </w:r>
      <w:r w:rsidRPr="006176EE">
        <w:rPr>
          <w:rFonts w:ascii="GHEA Grapalat" w:hAnsi="GHEA Grapalat" w:cs="Sylfaen" w:hint="eastAsia"/>
        </w:rPr>
        <w:t>на</w:t>
      </w:r>
      <w:r w:rsidRPr="006176EE">
        <w:rPr>
          <w:rFonts w:ascii="GHEA Grapalat" w:hAnsi="GHEA Grapalat" w:cs="Sylfaen"/>
        </w:rPr>
        <w:t xml:space="preserve"> </w:t>
      </w:r>
      <w:r w:rsidRPr="006176EE">
        <w:rPr>
          <w:rFonts w:ascii="GHEA Grapalat" w:hAnsi="GHEA Grapalat" w:cs="Sylfaen" w:hint="eastAsia"/>
        </w:rPr>
        <w:t>участие</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закупках</w:t>
      </w:r>
      <w:r w:rsidRPr="006176EE">
        <w:rPr>
          <w:rFonts w:ascii="GHEA Grapalat" w:hAnsi="GHEA Grapalat" w:cs="Sylfaen"/>
        </w:rPr>
        <w:t xml:space="preserve"> </w:t>
      </w:r>
      <w:r w:rsidRPr="006176EE">
        <w:rPr>
          <w:rFonts w:ascii="GHEA Grapalat" w:hAnsi="GHEA Grapalat" w:cs="Sylfaen" w:hint="eastAsia"/>
        </w:rPr>
        <w:t>участника</w:t>
      </w:r>
      <w:r w:rsidRPr="006176EE">
        <w:rPr>
          <w:rFonts w:ascii="GHEA Grapalat" w:hAnsi="GHEA Grapalat" w:cs="Sylfaen"/>
        </w:rPr>
        <w:t xml:space="preserve"> </w:t>
      </w:r>
      <w:r w:rsidRPr="006176EE">
        <w:rPr>
          <w:rFonts w:ascii="GHEA Grapalat" w:hAnsi="GHEA Grapalat" w:cs="Sylfaen" w:hint="eastAsia"/>
        </w:rPr>
        <w:t>квалифицируется</w:t>
      </w:r>
      <w:r w:rsidRPr="006176EE">
        <w:rPr>
          <w:rFonts w:ascii="GHEA Grapalat" w:hAnsi="GHEA Grapalat" w:cs="Sylfaen"/>
        </w:rPr>
        <w:t xml:space="preserve"> </w:t>
      </w:r>
      <w:r w:rsidRPr="006176EE">
        <w:rPr>
          <w:rFonts w:ascii="GHEA Grapalat" w:hAnsi="GHEA Grapalat" w:cs="Sylfaen" w:hint="eastAsia"/>
        </w:rPr>
        <w:t>как</w:t>
      </w:r>
      <w:r w:rsidRPr="006176EE">
        <w:rPr>
          <w:rFonts w:ascii="GHEA Grapalat" w:hAnsi="GHEA Grapalat" w:cs="Sylfaen"/>
        </w:rPr>
        <w:t xml:space="preserve"> </w:t>
      </w:r>
      <w:r w:rsidRPr="006176EE">
        <w:rPr>
          <w:rFonts w:ascii="GHEA Grapalat" w:hAnsi="GHEA Grapalat" w:cs="Sylfaen" w:hint="eastAsia"/>
        </w:rPr>
        <w:t>несоответствующее</w:t>
      </w:r>
      <w:r w:rsidRPr="006176EE">
        <w:rPr>
          <w:rFonts w:ascii="GHEA Grapalat" w:hAnsi="GHEA Grapalat" w:cs="Sylfaen"/>
        </w:rPr>
        <w:t xml:space="preserve"> </w:t>
      </w:r>
      <w:r w:rsidRPr="006176EE">
        <w:rPr>
          <w:rFonts w:ascii="GHEA Grapalat" w:hAnsi="GHEA Grapalat" w:cs="Sylfaen" w:hint="eastAsia"/>
        </w:rPr>
        <w:t>действительности</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участник</w:t>
      </w:r>
      <w:r w:rsidRPr="006176EE">
        <w:rPr>
          <w:rFonts w:ascii="GHEA Grapalat" w:hAnsi="GHEA Grapalat" w:cs="Sylfaen"/>
        </w:rPr>
        <w:t xml:space="preserve"> </w:t>
      </w:r>
      <w:r w:rsidRPr="006176EE">
        <w:rPr>
          <w:rFonts w:ascii="GHEA Grapalat" w:hAnsi="GHEA Grapalat" w:cs="Sylfaen" w:hint="eastAsia"/>
        </w:rPr>
        <w:t>не</w:t>
      </w:r>
      <w:r w:rsidRPr="006176EE">
        <w:rPr>
          <w:rFonts w:ascii="GHEA Grapalat" w:hAnsi="GHEA Grapalat" w:cs="Sylfaen"/>
        </w:rPr>
        <w:t xml:space="preserve"> </w:t>
      </w:r>
      <w:r w:rsidRPr="006176EE">
        <w:rPr>
          <w:rFonts w:ascii="GHEA Grapalat" w:hAnsi="GHEA Grapalat" w:cs="Sylfaen" w:hint="eastAsia"/>
        </w:rPr>
        <w:t>представляет</w:t>
      </w:r>
      <w:r w:rsidRPr="006176EE">
        <w:rPr>
          <w:rFonts w:ascii="GHEA Grapalat" w:hAnsi="GHEA Grapalat" w:cs="Sylfaen"/>
        </w:rPr>
        <w:t xml:space="preserve"> </w:t>
      </w:r>
      <w:r w:rsidRPr="006176EE">
        <w:rPr>
          <w:rFonts w:ascii="GHEA Grapalat" w:hAnsi="GHEA Grapalat" w:cs="Sylfaen" w:hint="eastAsia"/>
        </w:rPr>
        <w:t>предусмотренные</w:t>
      </w:r>
      <w:r w:rsidRPr="006176EE">
        <w:rPr>
          <w:rFonts w:ascii="GHEA Grapalat" w:hAnsi="GHEA Grapalat" w:cs="Sylfaen"/>
        </w:rPr>
        <w:t xml:space="preserve"> </w:t>
      </w:r>
      <w:r w:rsidRPr="006176EE">
        <w:rPr>
          <w:rFonts w:ascii="GHEA Grapalat" w:hAnsi="GHEA Grapalat" w:cs="Sylfaen" w:hint="eastAsia"/>
        </w:rPr>
        <w:t>приглашением</w:t>
      </w:r>
      <w:r w:rsidRPr="006176EE">
        <w:rPr>
          <w:rFonts w:ascii="GHEA Grapalat" w:hAnsi="GHEA Grapalat" w:cs="Sylfaen"/>
        </w:rPr>
        <w:t xml:space="preserve"> </w:t>
      </w:r>
      <w:r w:rsidRPr="006176EE">
        <w:rPr>
          <w:rFonts w:ascii="GHEA Grapalat" w:hAnsi="GHEA Grapalat" w:cs="Sylfaen" w:hint="eastAsia"/>
        </w:rPr>
        <w:t>документы</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порядке</w:t>
      </w:r>
      <w:r w:rsidRPr="006176EE">
        <w:rPr>
          <w:rFonts w:ascii="GHEA Grapalat" w:hAnsi="GHEA Grapalat" w:cs="Sylfaen"/>
        </w:rPr>
        <w:t xml:space="preserve"> </w:t>
      </w:r>
      <w:r w:rsidRPr="006176EE">
        <w:rPr>
          <w:rFonts w:ascii="GHEA Grapalat" w:hAnsi="GHEA Grapalat" w:cs="Sylfaen" w:hint="eastAsia"/>
        </w:rPr>
        <w:t>и</w:t>
      </w:r>
      <w:r w:rsidRPr="006176EE">
        <w:rPr>
          <w:rFonts w:ascii="GHEA Grapalat" w:hAnsi="GHEA Grapalat" w:cs="Sylfaen"/>
        </w:rPr>
        <w:t xml:space="preserve"> </w:t>
      </w:r>
      <w:r w:rsidRPr="006176EE">
        <w:rPr>
          <w:rFonts w:ascii="GHEA Grapalat" w:hAnsi="GHEA Grapalat" w:cs="Sylfaen" w:hint="eastAsia"/>
        </w:rPr>
        <w:t>сроки</w:t>
      </w:r>
      <w:r w:rsidRPr="006176EE">
        <w:rPr>
          <w:rFonts w:ascii="GHEA Grapalat" w:hAnsi="GHEA Grapalat" w:cs="Sylfaen"/>
        </w:rPr>
        <w:t xml:space="preserve">, </w:t>
      </w:r>
      <w:r w:rsidRPr="006176EE">
        <w:rPr>
          <w:rFonts w:ascii="GHEA Grapalat" w:hAnsi="GHEA Grapalat" w:cs="Sylfaen" w:hint="eastAsia"/>
        </w:rPr>
        <w:t>установленные</w:t>
      </w:r>
      <w:r w:rsidRPr="006176EE">
        <w:rPr>
          <w:rFonts w:ascii="GHEA Grapalat" w:hAnsi="GHEA Grapalat" w:cs="Sylfaen"/>
        </w:rPr>
        <w:t xml:space="preserve"> </w:t>
      </w:r>
      <w:r w:rsidRPr="006176EE">
        <w:rPr>
          <w:rFonts w:ascii="GHEA Grapalat" w:hAnsi="GHEA Grapalat" w:cs="Sylfaen" w:hint="eastAsia"/>
        </w:rPr>
        <w:t>настоящим</w:t>
      </w:r>
      <w:r w:rsidRPr="006176EE">
        <w:rPr>
          <w:rFonts w:ascii="GHEA Grapalat" w:hAnsi="GHEA Grapalat" w:cs="Sylfaen"/>
        </w:rPr>
        <w:t xml:space="preserve"> </w:t>
      </w:r>
      <w:r w:rsidRPr="006176EE">
        <w:rPr>
          <w:rFonts w:ascii="GHEA Grapalat" w:hAnsi="GHEA Grapalat" w:cs="Sylfaen" w:hint="eastAsia"/>
        </w:rPr>
        <w:t>приглашением</w:t>
      </w:r>
      <w:r w:rsidRPr="006176EE">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отобранный</w:t>
      </w:r>
      <w:r w:rsidRPr="006176EE">
        <w:rPr>
          <w:rFonts w:ascii="GHEA Grapalat" w:hAnsi="GHEA Grapalat" w:cs="Sylfaen"/>
        </w:rPr>
        <w:t xml:space="preserve"> </w:t>
      </w:r>
      <w:r w:rsidRPr="006176EE">
        <w:rPr>
          <w:rFonts w:ascii="GHEA Grapalat" w:hAnsi="GHEA Grapalat" w:cs="Sylfaen" w:hint="eastAsia"/>
        </w:rPr>
        <w:t>участник</w:t>
      </w:r>
      <w:r w:rsidRPr="006176EE">
        <w:rPr>
          <w:rFonts w:ascii="GHEA Grapalat" w:hAnsi="GHEA Grapalat" w:cs="Sylfaen"/>
        </w:rPr>
        <w:t xml:space="preserve"> </w:t>
      </w:r>
      <w:r w:rsidRPr="006176EE">
        <w:rPr>
          <w:rFonts w:ascii="GHEA Grapalat" w:hAnsi="GHEA Grapalat" w:cs="Sylfaen" w:hint="eastAsia"/>
        </w:rPr>
        <w:t>не</w:t>
      </w:r>
      <w:r w:rsidRPr="006176EE">
        <w:rPr>
          <w:rFonts w:ascii="GHEA Grapalat" w:hAnsi="GHEA Grapalat" w:cs="Sylfaen"/>
        </w:rPr>
        <w:t xml:space="preserve"> </w:t>
      </w:r>
      <w:r w:rsidRPr="006176EE">
        <w:rPr>
          <w:rFonts w:ascii="GHEA Grapalat" w:hAnsi="GHEA Grapalat" w:cs="Sylfaen" w:hint="eastAsia"/>
        </w:rPr>
        <w:t>представляет</w:t>
      </w:r>
      <w:r w:rsidRPr="006176EE">
        <w:rPr>
          <w:rFonts w:ascii="GHEA Grapalat" w:hAnsi="GHEA Grapalat" w:cs="Sylfaen"/>
        </w:rPr>
        <w:t xml:space="preserve"> </w:t>
      </w:r>
      <w:r w:rsidRPr="006176EE">
        <w:rPr>
          <w:rFonts w:ascii="GHEA Grapalat" w:hAnsi="GHEA Grapalat" w:cs="Sylfaen" w:hint="eastAsia"/>
        </w:rPr>
        <w:t>обеспечение</w:t>
      </w:r>
      <w:r w:rsidRPr="006176EE">
        <w:rPr>
          <w:rFonts w:ascii="GHEA Grapalat" w:hAnsi="GHEA Grapalat" w:cs="Sylfaen"/>
        </w:rPr>
        <w:t xml:space="preserve"> </w:t>
      </w:r>
      <w:r w:rsidRPr="006176EE">
        <w:rPr>
          <w:rFonts w:ascii="GHEA Grapalat" w:hAnsi="GHEA Grapalat" w:cs="Sylfaen" w:hint="eastAsia"/>
        </w:rPr>
        <w:t>договора</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если</w:t>
      </w:r>
      <w:r w:rsidRPr="006176EE">
        <w:rPr>
          <w:rFonts w:ascii="GHEA Grapalat" w:hAnsi="GHEA Grapalat" w:cs="Sylfaen"/>
        </w:rPr>
        <w:t xml:space="preserve"> </w:t>
      </w:r>
      <w:r w:rsidRPr="006176EE">
        <w:rPr>
          <w:rFonts w:ascii="GHEA Grapalat" w:hAnsi="GHEA Grapalat" w:cs="Sylfaen" w:hint="eastAsia"/>
        </w:rPr>
        <w:t>процедура</w:t>
      </w:r>
      <w:r w:rsidRPr="006176EE">
        <w:rPr>
          <w:rFonts w:ascii="GHEA Grapalat" w:hAnsi="GHEA Grapalat" w:cs="Sylfaen"/>
        </w:rPr>
        <w:t xml:space="preserve"> </w:t>
      </w:r>
      <w:r w:rsidRPr="006176EE">
        <w:rPr>
          <w:rFonts w:ascii="GHEA Grapalat" w:hAnsi="GHEA Grapalat" w:cs="Sylfaen" w:hint="eastAsia"/>
        </w:rPr>
        <w:lastRenderedPageBreak/>
        <w:t>организована</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соответствии</w:t>
      </w:r>
      <w:r w:rsidRPr="006176EE">
        <w:rPr>
          <w:rFonts w:ascii="GHEA Grapalat" w:hAnsi="GHEA Grapalat" w:cs="Sylfaen"/>
        </w:rPr>
        <w:t xml:space="preserve"> </w:t>
      </w:r>
      <w:r w:rsidRPr="006176EE">
        <w:rPr>
          <w:rFonts w:ascii="GHEA Grapalat" w:hAnsi="GHEA Grapalat" w:cs="Sylfaen" w:hint="eastAsia"/>
        </w:rPr>
        <w:t>с</w:t>
      </w:r>
      <w:r w:rsidRPr="006176EE">
        <w:rPr>
          <w:rFonts w:ascii="GHEA Grapalat" w:hAnsi="GHEA Grapalat" w:cs="Sylfaen"/>
        </w:rPr>
        <w:t xml:space="preserve"> </w:t>
      </w:r>
      <w:r w:rsidRPr="006176EE">
        <w:rPr>
          <w:rFonts w:ascii="GHEA Grapalat" w:hAnsi="GHEA Grapalat" w:cs="Sylfaen" w:hint="eastAsia"/>
        </w:rPr>
        <w:t>нормами</w:t>
      </w:r>
      <w:r w:rsidRPr="006176EE">
        <w:rPr>
          <w:rFonts w:ascii="GHEA Grapalat" w:hAnsi="GHEA Grapalat" w:cs="Sylfaen"/>
        </w:rPr>
        <w:t xml:space="preserve">, </w:t>
      </w:r>
      <w:r w:rsidRPr="006176EE">
        <w:rPr>
          <w:rFonts w:ascii="GHEA Grapalat" w:hAnsi="GHEA Grapalat" w:cs="Sylfaen" w:hint="eastAsia"/>
        </w:rPr>
        <w:t>предусмотренным</w:t>
      </w:r>
      <w:r w:rsidRPr="006176EE">
        <w:rPr>
          <w:rFonts w:ascii="GHEA Grapalat" w:hAnsi="GHEA Grapalat" w:cs="Sylfaen"/>
        </w:rPr>
        <w:t xml:space="preserve"> </w:t>
      </w:r>
      <w:r w:rsidRPr="006176EE">
        <w:rPr>
          <w:rFonts w:ascii="GHEA Grapalat" w:hAnsi="GHEA Grapalat" w:cs="Sylfaen" w:hint="eastAsia"/>
        </w:rPr>
        <w:t>частью</w:t>
      </w:r>
      <w:r w:rsidRPr="006176EE">
        <w:rPr>
          <w:rFonts w:ascii="GHEA Grapalat" w:hAnsi="GHEA Grapalat" w:cs="Sylfaen"/>
        </w:rPr>
        <w:t xml:space="preserve"> 6 </w:t>
      </w:r>
      <w:r w:rsidRPr="006176EE">
        <w:rPr>
          <w:rFonts w:ascii="GHEA Grapalat" w:hAnsi="GHEA Grapalat" w:cs="Sylfaen" w:hint="eastAsia"/>
        </w:rPr>
        <w:t>статьи</w:t>
      </w:r>
      <w:r w:rsidRPr="006176EE">
        <w:rPr>
          <w:rFonts w:ascii="GHEA Grapalat" w:hAnsi="GHEA Grapalat" w:cs="Sylfaen"/>
        </w:rPr>
        <w:t xml:space="preserve"> 15 </w:t>
      </w:r>
      <w:r w:rsidRPr="006176EE">
        <w:rPr>
          <w:rFonts w:ascii="GHEA Grapalat" w:hAnsi="GHEA Grapalat" w:cs="Sylfaen" w:hint="eastAsia"/>
        </w:rPr>
        <w:t>Закона</w:t>
      </w:r>
      <w:r w:rsidRPr="006176EE">
        <w:rPr>
          <w:rFonts w:ascii="GHEA Grapalat" w:hAnsi="GHEA Grapalat" w:cs="Sylfaen"/>
        </w:rPr>
        <w:t xml:space="preserve"> </w:t>
      </w:r>
      <w:r w:rsidRPr="006176EE">
        <w:rPr>
          <w:rFonts w:ascii="GHEA Grapalat" w:hAnsi="GHEA Grapalat" w:cs="Sylfaen" w:hint="eastAsia"/>
        </w:rPr>
        <w:t>РА</w:t>
      </w:r>
      <w:r w:rsidRPr="006176EE">
        <w:rPr>
          <w:rFonts w:ascii="GHEA Grapalat" w:hAnsi="GHEA Grapalat" w:cs="Sylfaen"/>
        </w:rPr>
        <w:t xml:space="preserve"> "</w:t>
      </w:r>
      <w:r w:rsidRPr="006176EE">
        <w:rPr>
          <w:rFonts w:ascii="GHEA Grapalat" w:hAnsi="GHEA Grapalat" w:cs="Sylfaen" w:hint="eastAsia"/>
        </w:rPr>
        <w:t>О</w:t>
      </w:r>
      <w:r w:rsidRPr="006176EE">
        <w:rPr>
          <w:rFonts w:ascii="GHEA Grapalat" w:hAnsi="GHEA Grapalat" w:cs="Sylfaen"/>
        </w:rPr>
        <w:t xml:space="preserve"> </w:t>
      </w:r>
      <w:r w:rsidRPr="006176EE">
        <w:rPr>
          <w:rFonts w:ascii="GHEA Grapalat" w:hAnsi="GHEA Grapalat" w:cs="Sylfaen" w:hint="eastAsia"/>
        </w:rPr>
        <w:t>закупках</w:t>
      </w:r>
      <w:r w:rsidRPr="006176EE">
        <w:rPr>
          <w:rFonts w:ascii="GHEA Grapalat" w:hAnsi="GHEA Grapalat" w:cs="Sylfaen"/>
        </w:rPr>
        <w:t xml:space="preserve">`, </w:t>
      </w:r>
      <w:r w:rsidRPr="006176EE">
        <w:rPr>
          <w:rFonts w:ascii="GHEA Grapalat" w:hAnsi="GHEA Grapalat" w:cs="Sylfaen" w:hint="eastAsia"/>
        </w:rPr>
        <w:t>и</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результате</w:t>
      </w:r>
      <w:r w:rsidRPr="006176EE">
        <w:rPr>
          <w:rFonts w:ascii="GHEA Grapalat" w:hAnsi="GHEA Grapalat" w:cs="Sylfaen"/>
        </w:rPr>
        <w:t xml:space="preserve"> </w:t>
      </w:r>
      <w:r w:rsidRPr="006176EE">
        <w:rPr>
          <w:rFonts w:ascii="GHEA Grapalat" w:hAnsi="GHEA Grapalat" w:cs="Sylfaen" w:hint="eastAsia"/>
        </w:rPr>
        <w:t>этого</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целях</w:t>
      </w:r>
      <w:r w:rsidRPr="006176EE">
        <w:rPr>
          <w:rFonts w:ascii="GHEA Grapalat" w:hAnsi="GHEA Grapalat" w:cs="Sylfaen"/>
        </w:rPr>
        <w:t xml:space="preserve"> </w:t>
      </w:r>
      <w:r w:rsidRPr="006176EE">
        <w:rPr>
          <w:rFonts w:ascii="GHEA Grapalat" w:hAnsi="GHEA Grapalat" w:cs="Sylfaen" w:hint="eastAsia"/>
        </w:rPr>
        <w:t>заключения</w:t>
      </w:r>
      <w:r w:rsidRPr="006176EE">
        <w:rPr>
          <w:rFonts w:ascii="GHEA Grapalat" w:hAnsi="GHEA Grapalat" w:cs="Sylfaen"/>
        </w:rPr>
        <w:t xml:space="preserve"> </w:t>
      </w:r>
      <w:r w:rsidRPr="006176EE">
        <w:rPr>
          <w:rFonts w:ascii="GHEA Grapalat" w:hAnsi="GHEA Grapalat" w:cs="Sylfaen" w:hint="eastAsia"/>
        </w:rPr>
        <w:t>соглашения</w:t>
      </w:r>
      <w:r w:rsidRPr="006176EE">
        <w:rPr>
          <w:rFonts w:ascii="GHEA Grapalat" w:hAnsi="GHEA Grapalat" w:cs="Sylfaen"/>
        </w:rPr>
        <w:t xml:space="preserve"> </w:t>
      </w:r>
      <w:r w:rsidRPr="006176EE">
        <w:rPr>
          <w:rFonts w:ascii="GHEA Grapalat" w:hAnsi="GHEA Grapalat" w:cs="Sylfaen" w:hint="eastAsia"/>
        </w:rPr>
        <w:t>лицо</w:t>
      </w:r>
      <w:r w:rsidRPr="006176EE">
        <w:rPr>
          <w:rFonts w:ascii="GHEA Grapalat" w:hAnsi="GHEA Grapalat" w:cs="Sylfaen"/>
        </w:rPr>
        <w:t xml:space="preserve">, </w:t>
      </w:r>
      <w:r w:rsidRPr="006176EE">
        <w:rPr>
          <w:rFonts w:ascii="GHEA Grapalat" w:hAnsi="GHEA Grapalat" w:cs="Sylfaen" w:hint="eastAsia"/>
        </w:rPr>
        <w:t>заключившее</w:t>
      </w:r>
      <w:r w:rsidRPr="006176EE">
        <w:rPr>
          <w:rFonts w:ascii="GHEA Grapalat" w:hAnsi="GHEA Grapalat" w:cs="Sylfaen"/>
        </w:rPr>
        <w:t xml:space="preserve"> </w:t>
      </w:r>
      <w:r w:rsidRPr="006176EE">
        <w:rPr>
          <w:rFonts w:ascii="GHEA Grapalat" w:hAnsi="GHEA Grapalat" w:cs="Sylfaen" w:hint="eastAsia"/>
        </w:rPr>
        <w:t>договор</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установленный</w:t>
      </w:r>
      <w:r w:rsidRPr="006176EE">
        <w:rPr>
          <w:rFonts w:ascii="GHEA Grapalat" w:hAnsi="GHEA Grapalat" w:cs="Sylfaen"/>
        </w:rPr>
        <w:t xml:space="preserve"> </w:t>
      </w:r>
      <w:r w:rsidRPr="006176EE">
        <w:rPr>
          <w:rFonts w:ascii="GHEA Grapalat" w:hAnsi="GHEA Grapalat" w:cs="Sylfaen" w:hint="eastAsia"/>
        </w:rPr>
        <w:t>срок</w:t>
      </w:r>
      <w:r w:rsidRPr="006176EE">
        <w:rPr>
          <w:rFonts w:ascii="GHEA Grapalat" w:hAnsi="GHEA Grapalat" w:cs="Sylfaen"/>
        </w:rPr>
        <w:t xml:space="preserve"> </w:t>
      </w:r>
      <w:r w:rsidRPr="006176EE">
        <w:rPr>
          <w:rFonts w:ascii="GHEA Grapalat" w:hAnsi="GHEA Grapalat" w:cs="Sylfaen" w:hint="eastAsia"/>
        </w:rPr>
        <w:t>обеспечение</w:t>
      </w:r>
      <w:r w:rsidRPr="006176EE">
        <w:rPr>
          <w:rFonts w:ascii="GHEA Grapalat" w:hAnsi="GHEA Grapalat" w:cs="Sylfaen"/>
        </w:rPr>
        <w:t xml:space="preserve"> </w:t>
      </w:r>
      <w:r w:rsidRPr="006176EE">
        <w:rPr>
          <w:rFonts w:ascii="GHEA Grapalat" w:hAnsi="GHEA Grapalat" w:cs="Sylfaen" w:hint="eastAsia"/>
        </w:rPr>
        <w:t>договора</w:t>
      </w:r>
      <w:r w:rsidRPr="006176EE">
        <w:rPr>
          <w:rFonts w:ascii="GHEA Grapalat" w:hAnsi="GHEA Grapalat" w:cs="Sylfaen"/>
        </w:rPr>
        <w:t xml:space="preserve"> </w:t>
      </w:r>
      <w:r w:rsidRPr="006176EE">
        <w:rPr>
          <w:rFonts w:ascii="GHEA Grapalat" w:hAnsi="GHEA Grapalat" w:cs="Sylfaen" w:hint="eastAsia"/>
        </w:rPr>
        <w:t>и</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квалификации</w:t>
      </w:r>
      <w:r w:rsidRPr="006176EE">
        <w:rPr>
          <w:rFonts w:ascii="GHEA Grapalat" w:hAnsi="GHEA Grapalat" w:cs="Sylfaen"/>
        </w:rPr>
        <w:t xml:space="preserve">, </w:t>
      </w:r>
      <w:r w:rsidRPr="006176EE">
        <w:rPr>
          <w:rFonts w:ascii="GHEA Grapalat" w:hAnsi="GHEA Grapalat" w:cs="Sylfaen" w:hint="eastAsia"/>
        </w:rPr>
        <w:t>представленного</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виде</w:t>
      </w:r>
      <w:r w:rsidRPr="006176EE">
        <w:rPr>
          <w:rFonts w:ascii="GHEA Grapalat" w:hAnsi="GHEA Grapalat" w:cs="Sylfaen"/>
        </w:rPr>
        <w:t xml:space="preserve"> </w:t>
      </w:r>
      <w:r w:rsidRPr="006176EE">
        <w:rPr>
          <w:rFonts w:ascii="GHEA Grapalat" w:hAnsi="GHEA Grapalat" w:cs="Sylfaen" w:hint="eastAsia"/>
        </w:rPr>
        <w:t>односторонне</w:t>
      </w:r>
      <w:r w:rsidRPr="006176EE">
        <w:rPr>
          <w:rFonts w:ascii="GHEA Grapalat" w:hAnsi="GHEA Grapalat" w:cs="Sylfaen"/>
        </w:rPr>
        <w:t xml:space="preserve"> </w:t>
      </w:r>
      <w:r w:rsidRPr="006176EE">
        <w:rPr>
          <w:rFonts w:ascii="GHEA Grapalat" w:hAnsi="GHEA Grapalat" w:cs="Sylfaen" w:hint="eastAsia"/>
        </w:rPr>
        <w:t>утвержденного</w:t>
      </w:r>
      <w:r w:rsidRPr="006176EE">
        <w:rPr>
          <w:rFonts w:ascii="GHEA Grapalat" w:hAnsi="GHEA Grapalat" w:cs="Sylfaen"/>
        </w:rPr>
        <w:t xml:space="preserve"> </w:t>
      </w:r>
      <w:r w:rsidRPr="006176EE">
        <w:rPr>
          <w:rFonts w:ascii="GHEA Grapalat" w:hAnsi="GHEA Grapalat" w:cs="Sylfaen" w:hint="eastAsia"/>
        </w:rPr>
        <w:t>заявления</w:t>
      </w:r>
      <w:r w:rsidRPr="006176EE">
        <w:rPr>
          <w:rFonts w:ascii="GHEA Grapalat" w:hAnsi="GHEA Grapalat" w:cs="Sylfaen"/>
        </w:rPr>
        <w:t xml:space="preserve">- </w:t>
      </w:r>
      <w:r w:rsidRPr="006176EE">
        <w:rPr>
          <w:rFonts w:ascii="GHEA Grapalat" w:hAnsi="GHEA Grapalat" w:cs="Sylfaen" w:hint="eastAsia"/>
        </w:rPr>
        <w:t>неустойки</w:t>
      </w:r>
      <w:r w:rsidRPr="006176EE">
        <w:rPr>
          <w:rFonts w:ascii="GHEA Grapalat" w:hAnsi="GHEA Grapalat" w:cs="Sylfaen"/>
        </w:rPr>
        <w:t xml:space="preserve"> (</w:t>
      </w:r>
      <w:r w:rsidRPr="006176EE">
        <w:rPr>
          <w:rFonts w:ascii="GHEA Grapalat" w:hAnsi="GHEA Grapalat" w:cs="Sylfaen" w:hint="eastAsia"/>
        </w:rPr>
        <w:t>далее</w:t>
      </w:r>
      <w:r w:rsidRPr="006176EE">
        <w:rPr>
          <w:rFonts w:ascii="GHEA Grapalat" w:hAnsi="GHEA Grapalat" w:cs="Sylfaen"/>
        </w:rPr>
        <w:t xml:space="preserve"> </w:t>
      </w:r>
      <w:r w:rsidRPr="006176EE">
        <w:rPr>
          <w:rFonts w:ascii="GHEA Grapalat" w:hAnsi="GHEA Grapalat" w:cs="Sylfaen" w:hint="eastAsia"/>
        </w:rPr>
        <w:t>также</w:t>
      </w:r>
      <w:r w:rsidRPr="006176EE">
        <w:rPr>
          <w:rFonts w:ascii="GHEA Grapalat" w:hAnsi="GHEA Grapalat" w:cs="Sylfaen"/>
        </w:rPr>
        <w:t xml:space="preserve"> </w:t>
      </w:r>
      <w:r w:rsidRPr="006176EE">
        <w:rPr>
          <w:rFonts w:ascii="GHEA Grapalat" w:hAnsi="GHEA Grapalat" w:cs="Sylfaen" w:hint="eastAsia"/>
        </w:rPr>
        <w:t>неустойки</w:t>
      </w:r>
      <w:r w:rsidRPr="006176EE">
        <w:rPr>
          <w:rFonts w:ascii="GHEA Grapalat" w:hAnsi="GHEA Grapalat" w:cs="Sylfaen"/>
        </w:rPr>
        <w:t xml:space="preserve">), </w:t>
      </w:r>
      <w:r w:rsidRPr="006176EE">
        <w:rPr>
          <w:rFonts w:ascii="GHEA Grapalat" w:hAnsi="GHEA Grapalat" w:cs="Sylfaen" w:hint="eastAsia"/>
        </w:rPr>
        <w:t>не</w:t>
      </w:r>
      <w:r w:rsidRPr="006176EE">
        <w:rPr>
          <w:rFonts w:ascii="GHEA Grapalat" w:hAnsi="GHEA Grapalat" w:cs="Sylfaen"/>
        </w:rPr>
        <w:t xml:space="preserve"> </w:t>
      </w:r>
      <w:r w:rsidRPr="006176EE">
        <w:rPr>
          <w:rFonts w:ascii="GHEA Grapalat" w:hAnsi="GHEA Grapalat" w:cs="Sylfaen" w:hint="eastAsia"/>
        </w:rPr>
        <w:t>заменяет</w:t>
      </w:r>
      <w:r w:rsidRPr="006176EE">
        <w:rPr>
          <w:rFonts w:ascii="GHEA Grapalat" w:hAnsi="GHEA Grapalat" w:cs="Sylfaen"/>
        </w:rPr>
        <w:t xml:space="preserve"> </w:t>
      </w:r>
      <w:r w:rsidRPr="006176EE">
        <w:rPr>
          <w:rFonts w:ascii="GHEA Grapalat" w:hAnsi="GHEA Grapalat" w:cs="Sylfaen" w:hint="eastAsia"/>
        </w:rPr>
        <w:t>на</w:t>
      </w:r>
      <w:r w:rsidRPr="006176EE">
        <w:rPr>
          <w:rFonts w:ascii="GHEA Grapalat" w:hAnsi="GHEA Grapalat" w:cs="Sylfaen"/>
        </w:rPr>
        <w:t xml:space="preserve"> </w:t>
      </w:r>
      <w:r w:rsidRPr="006176EE">
        <w:rPr>
          <w:rFonts w:ascii="GHEA Grapalat" w:hAnsi="GHEA Grapalat" w:cs="Sylfaen" w:hint="eastAsia"/>
        </w:rPr>
        <w:t>банковскую</w:t>
      </w:r>
      <w:r w:rsidRPr="006176EE">
        <w:rPr>
          <w:rFonts w:ascii="GHEA Grapalat" w:hAnsi="GHEA Grapalat" w:cs="Sylfaen"/>
        </w:rPr>
        <w:t xml:space="preserve"> </w:t>
      </w:r>
      <w:r w:rsidRPr="006176EE">
        <w:rPr>
          <w:rFonts w:ascii="GHEA Grapalat" w:hAnsi="GHEA Grapalat" w:cs="Sylfaen" w:hint="eastAsia"/>
        </w:rPr>
        <w:t>гарантию</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наличные</w:t>
      </w:r>
      <w:r w:rsidRPr="006176EE">
        <w:rPr>
          <w:rFonts w:ascii="GHEA Grapalat" w:hAnsi="GHEA Grapalat" w:cs="Sylfaen"/>
        </w:rPr>
        <w:t xml:space="preserve"> </w:t>
      </w:r>
      <w:r w:rsidRPr="006176EE">
        <w:rPr>
          <w:rFonts w:ascii="GHEA Grapalat" w:hAnsi="GHEA Grapalat" w:cs="Sylfaen" w:hint="eastAsia"/>
        </w:rPr>
        <w:t>деньги</w:t>
      </w:r>
      <w:r w:rsidRPr="006176EE">
        <w:rPr>
          <w:rFonts w:ascii="GHEA Grapalat" w:hAnsi="GHEA Grapalat" w:cs="Sylfaen"/>
        </w:rPr>
        <w:t xml:space="preserve">, </w:t>
      </w:r>
      <w:r w:rsidRPr="006176EE">
        <w:rPr>
          <w:rFonts w:ascii="GHEA Grapalat" w:hAnsi="GHEA Grapalat" w:cs="Sylfaen" w:hint="eastAsia"/>
        </w:rPr>
        <w:t>то</w:t>
      </w:r>
      <w:r w:rsidRPr="006176EE">
        <w:rPr>
          <w:rFonts w:ascii="GHEA Grapalat" w:hAnsi="GHEA Grapalat" w:cs="Sylfaen"/>
        </w:rPr>
        <w:t xml:space="preserve"> </w:t>
      </w:r>
      <w:r w:rsidRPr="006176EE">
        <w:rPr>
          <w:rFonts w:ascii="GHEA Grapalat" w:hAnsi="GHEA Grapalat" w:cs="Sylfaen" w:hint="eastAsia"/>
        </w:rPr>
        <w:t>это</w:t>
      </w:r>
      <w:r w:rsidRPr="006176EE">
        <w:rPr>
          <w:rFonts w:ascii="GHEA Grapalat" w:hAnsi="GHEA Grapalat" w:cs="Sylfaen"/>
        </w:rPr>
        <w:t xml:space="preserve"> </w:t>
      </w:r>
      <w:r w:rsidRPr="006176EE">
        <w:rPr>
          <w:rFonts w:ascii="GHEA Grapalat" w:hAnsi="GHEA Grapalat" w:cs="Sylfaen" w:hint="eastAsia"/>
        </w:rPr>
        <w:t>обстоятельство</w:t>
      </w:r>
      <w:r w:rsidRPr="006176EE">
        <w:rPr>
          <w:rFonts w:ascii="GHEA Grapalat" w:hAnsi="GHEA Grapalat" w:cs="Sylfaen"/>
        </w:rPr>
        <w:t xml:space="preserve"> </w:t>
      </w:r>
      <w:r w:rsidRPr="006176EE">
        <w:rPr>
          <w:rFonts w:ascii="GHEA Grapalat" w:hAnsi="GHEA Grapalat" w:cs="Sylfaen" w:hint="eastAsia"/>
        </w:rPr>
        <w:t>считается</w:t>
      </w:r>
      <w:r w:rsidRPr="006176EE">
        <w:rPr>
          <w:rFonts w:ascii="GHEA Grapalat" w:hAnsi="GHEA Grapalat" w:cs="Sylfaen"/>
        </w:rPr>
        <w:t xml:space="preserve"> </w:t>
      </w:r>
      <w:r w:rsidRPr="006176EE">
        <w:rPr>
          <w:rFonts w:ascii="GHEA Grapalat" w:hAnsi="GHEA Grapalat" w:cs="Sylfaen" w:hint="eastAsia"/>
        </w:rPr>
        <w:t>нарушением</w:t>
      </w:r>
      <w:r w:rsidRPr="006176EE">
        <w:rPr>
          <w:rFonts w:ascii="GHEA Grapalat" w:hAnsi="GHEA Grapalat" w:cs="Sylfaen"/>
        </w:rPr>
        <w:t xml:space="preserve"> </w:t>
      </w:r>
      <w:r w:rsidRPr="006176EE">
        <w:rPr>
          <w:rFonts w:ascii="GHEA Grapalat" w:hAnsi="GHEA Grapalat" w:cs="Sylfaen" w:hint="eastAsia"/>
        </w:rPr>
        <w:t>обязательства</w:t>
      </w:r>
      <w:r w:rsidRPr="006176EE">
        <w:rPr>
          <w:rFonts w:ascii="GHEA Grapalat" w:hAnsi="GHEA Grapalat" w:cs="Sylfaen"/>
        </w:rPr>
        <w:t xml:space="preserve"> </w:t>
      </w:r>
      <w:r w:rsidRPr="006176EE">
        <w:rPr>
          <w:rFonts w:ascii="GHEA Grapalat" w:hAnsi="GHEA Grapalat" w:cs="Sylfaen" w:hint="eastAsia"/>
        </w:rPr>
        <w:t>участника</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рамках</w:t>
      </w:r>
      <w:r w:rsidRPr="006176EE">
        <w:rPr>
          <w:rFonts w:ascii="GHEA Grapalat" w:hAnsi="GHEA Grapalat" w:cs="Sylfaen"/>
        </w:rPr>
        <w:t xml:space="preserve"> </w:t>
      </w:r>
      <w:r w:rsidRPr="006176EE">
        <w:rPr>
          <w:rFonts w:ascii="GHEA Grapalat" w:hAnsi="GHEA Grapalat" w:cs="Sylfaen" w:hint="eastAsia"/>
        </w:rPr>
        <w:t>процесса</w:t>
      </w:r>
      <w:r w:rsidRPr="006176EE">
        <w:rPr>
          <w:rFonts w:ascii="GHEA Grapalat" w:hAnsi="GHEA Grapalat" w:cs="Sylfaen"/>
        </w:rPr>
        <w:t xml:space="preserve"> </w:t>
      </w:r>
      <w:r w:rsidRPr="006176EE">
        <w:rPr>
          <w:rFonts w:ascii="GHEA Grapalat" w:hAnsi="GHEA Grapalat" w:cs="Sylfaen" w:hint="eastAsia"/>
        </w:rPr>
        <w:t>закупки</w:t>
      </w:r>
      <w:r w:rsidRPr="006176EE">
        <w:rPr>
          <w:rFonts w:ascii="GHEA Grapalat" w:hAnsi="GHEA Grapalat" w:cs="Sylfaen"/>
        </w:rPr>
        <w:t>,</w:t>
      </w:r>
    </w:p>
    <w:p w14:paraId="22EE4C81" w14:textId="77777777" w:rsidR="006A51D8" w:rsidRPr="006176EE" w:rsidRDefault="006A51D8" w:rsidP="006A51D8">
      <w:pPr>
        <w:widowControl w:val="0"/>
        <w:tabs>
          <w:tab w:val="left" w:pos="0"/>
        </w:tabs>
        <w:ind w:left="-426" w:firstLine="284"/>
        <w:jc w:val="both"/>
        <w:rPr>
          <w:rFonts w:ascii="GHEA Grapalat" w:hAnsi="GHEA Grapalat" w:cs="Sylfaen"/>
        </w:rPr>
      </w:pPr>
      <w:r w:rsidRPr="006176EE">
        <w:rPr>
          <w:rFonts w:ascii="GHEA Grapalat" w:hAnsi="GHEA Grapalat" w:cs="Sylfaen"/>
        </w:rPr>
        <w:t xml:space="preserve">- </w:t>
      </w:r>
      <w:r w:rsidRPr="006176EE">
        <w:rPr>
          <w:rFonts w:ascii="GHEA Grapalat" w:hAnsi="GHEA Grapalat" w:cs="Sylfaen"/>
          <w:lang w:val="en-US"/>
        </w:rPr>
        <w:t>o</w:t>
      </w:r>
      <w:r w:rsidRPr="006176E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AF9AADC" w14:textId="77777777" w:rsidR="006A51D8" w:rsidRPr="006176EE" w:rsidRDefault="006A51D8" w:rsidP="006A51D8">
      <w:pPr>
        <w:widowControl w:val="0"/>
        <w:tabs>
          <w:tab w:val="left" w:pos="1276"/>
        </w:tabs>
        <w:spacing w:after="160"/>
        <w:ind w:firstLine="567"/>
        <w:jc w:val="both"/>
        <w:rPr>
          <w:rFonts w:ascii="GHEA Grapalat" w:hAnsi="GHEA Grapalat"/>
        </w:rPr>
      </w:pPr>
      <w:r w:rsidRPr="006176EE">
        <w:rPr>
          <w:rFonts w:ascii="GHEA Grapalat" w:hAnsi="GHEA Grapalat"/>
        </w:rPr>
        <w:t>8.1</w:t>
      </w:r>
      <w:r w:rsidRPr="006176EE">
        <w:rPr>
          <w:rFonts w:ascii="GHEA Grapalat" w:hAnsi="GHEA Grapalat"/>
          <w:lang w:val="hy-AM"/>
        </w:rPr>
        <w:t>5</w:t>
      </w:r>
      <w:r w:rsidRPr="006176E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176EE">
        <w:rPr>
          <w:rFonts w:ascii="GHEA Grapalat" w:hAnsi="GHEA Grapalat"/>
          <w:sz w:val="24"/>
          <w:szCs w:val="24"/>
        </w:rPr>
        <w:t>8.1</w:t>
      </w:r>
      <w:r w:rsidR="00D0677B" w:rsidRPr="006176EE">
        <w:rPr>
          <w:rFonts w:ascii="GHEA Grapalat" w:hAnsi="GHEA Grapalat"/>
          <w:sz w:val="24"/>
          <w:szCs w:val="24"/>
          <w:lang w:val="hy-AM"/>
        </w:rPr>
        <w:t>6</w:t>
      </w:r>
      <w:r w:rsidRPr="006176EE">
        <w:rPr>
          <w:rFonts w:ascii="GHEA Grapalat" w:hAnsi="GHEA Grapalat"/>
          <w:sz w:val="24"/>
          <w:szCs w:val="24"/>
        </w:rPr>
        <w:t xml:space="preserve"> </w:t>
      </w:r>
      <w:r w:rsidR="00A74478" w:rsidRPr="006176EE">
        <w:rPr>
          <w:rFonts w:ascii="GHEA Grapalat" w:hAnsi="GHEA Grapalat"/>
          <w:sz w:val="24"/>
          <w:szCs w:val="24"/>
        </w:rPr>
        <w:t>Документы, указанные в пункт</w:t>
      </w:r>
      <w:r w:rsidR="00A1249E" w:rsidRPr="006176EE">
        <w:rPr>
          <w:rFonts w:ascii="GHEA Grapalat" w:hAnsi="GHEA Grapalat"/>
          <w:sz w:val="24"/>
          <w:szCs w:val="24"/>
        </w:rPr>
        <w:t>е</w:t>
      </w:r>
      <w:r w:rsidR="00A74478" w:rsidRPr="006176EE">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176EE">
        <w:rPr>
          <w:rFonts w:ascii="GHEA Grapalat" w:hAnsi="GHEA Grapalat"/>
          <w:sz w:val="24"/>
          <w:szCs w:val="24"/>
        </w:rPr>
        <w:t xml:space="preserve">Секретарь </w:t>
      </w:r>
      <w:r w:rsidR="00A23E7B">
        <w:rPr>
          <w:rFonts w:ascii="GHEA Grapalat" w:hAnsi="GHEA Grapalat"/>
          <w:sz w:val="24"/>
          <w:szCs w:val="24"/>
        </w:rPr>
        <w:t>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0635E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9C3FE1" w:rsidRPr="009C3FE1">
        <w:rPr>
          <w:rFonts w:ascii="GHEA Grapalat" w:hAnsi="GHEA Grapalat"/>
          <w:color w:val="FF0000"/>
          <w:sz w:val="32"/>
          <w:szCs w:val="32"/>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26382CE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E1D5D">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2CCC9B0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ԵՔ-ՀԲՄԽԾՁԲ-</w:t>
      </w:r>
      <w:r w:rsidR="006176EE">
        <w:rPr>
          <w:rFonts w:ascii="GHEA Grapalat" w:hAnsi="GHEA Grapalat"/>
          <w:b/>
          <w:sz w:val="24"/>
          <w:szCs w:val="24"/>
        </w:rPr>
        <w:t>25/106</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4C8B97E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E1D5D">
        <w:rPr>
          <w:rFonts w:ascii="GHEA Grapalat" w:hAnsi="GHEA Grapalat"/>
          <w:color w:val="auto"/>
          <w:sz w:val="24"/>
          <w:szCs w:val="24"/>
        </w:rPr>
        <w:t>неотложном открытом конкурсе</w:t>
      </w:r>
      <w:r w:rsidR="005E1D5D"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08A1BE23"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ԵՔ-ՀԲՄԽԾՁԲ-</w:t>
      </w:r>
      <w:r w:rsidR="006176EE">
        <w:rPr>
          <w:rFonts w:ascii="GHEA Grapalat" w:hAnsi="GHEA Grapalat"/>
        </w:rPr>
        <w:t>25/106</w:t>
      </w:r>
      <w:r>
        <w:rPr>
          <w:rFonts w:ascii="GHEA Grapalat" w:hAnsi="GHEA Grapalat"/>
        </w:rPr>
        <w:t xml:space="preserve"> </w:t>
      </w:r>
      <w:r w:rsidR="005E1D5D">
        <w:rPr>
          <w:rFonts w:ascii="GHEA Grapalat" w:hAnsi="GHEA Grapalat"/>
        </w:rPr>
        <w:t>неотложного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0D44DBEA"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5E1D5D">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ԵՔ-ՀԲՄԽԾՁԲ-</w:t>
      </w:r>
      <w:r w:rsidR="006176EE">
        <w:rPr>
          <w:rFonts w:ascii="GHEA Grapalat" w:hAnsi="GHEA Grapalat"/>
        </w:rPr>
        <w:t>25/106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3A6FD54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E1D5D">
        <w:rPr>
          <w:rFonts w:ascii="GHEA Grapalat" w:hAnsi="GHEA Grapalat"/>
        </w:rPr>
        <w:t>неотложном открытом конкурсе</w:t>
      </w:r>
      <w:r w:rsidR="005E1D5D" w:rsidRPr="00F738FA">
        <w:rPr>
          <w:rFonts w:ascii="GHEA Grapalat" w:hAnsi="GHEA Grapalat"/>
        </w:rPr>
        <w:t xml:space="preserve"> </w:t>
      </w:r>
      <w:r w:rsidR="006B3E56" w:rsidRPr="00F738FA">
        <w:rPr>
          <w:rFonts w:ascii="GHEA Grapalat" w:hAnsi="GHEA Grapalat"/>
        </w:rPr>
        <w:t xml:space="preserve">под кодом </w:t>
      </w:r>
      <w:r w:rsidR="007F49AC">
        <w:rPr>
          <w:rFonts w:ascii="GHEA Grapalat" w:hAnsi="GHEA Grapalat"/>
        </w:rPr>
        <w:t>ԵՔ-ՀԲՄԽԾՁԲ-</w:t>
      </w:r>
      <w:r w:rsidR="006176EE">
        <w:rPr>
          <w:rFonts w:ascii="GHEA Grapalat" w:hAnsi="GHEA Grapalat"/>
        </w:rPr>
        <w:t>25/106</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047F3C3D"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E1D5D">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A7BF358"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ԵՔ-ՀԲՄԽԾՁԲ-</w:t>
      </w:r>
      <w:r w:rsidR="006176EE">
        <w:rPr>
          <w:rFonts w:ascii="GHEA Grapalat" w:hAnsi="GHEA Grapalat"/>
          <w:b/>
          <w:sz w:val="24"/>
          <w:szCs w:val="24"/>
        </w:rPr>
        <w:t>25/106</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26AD765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E1D5D">
        <w:rPr>
          <w:rFonts w:ascii="GHEA Grapalat" w:hAnsi="GHEA Grapalat"/>
          <w:b/>
        </w:rPr>
        <w:t>неотложный открытый конкурс</w:t>
      </w:r>
    </w:p>
    <w:p w14:paraId="0DB29870" w14:textId="1D5393FE"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ԵՔ-ՀԲՄԽԾՁԲ-</w:t>
      </w:r>
      <w:r w:rsidR="006176EE">
        <w:rPr>
          <w:rFonts w:ascii="GHEA Grapalat" w:hAnsi="GHEA Grapalat"/>
          <w:b/>
          <w:i w:val="0"/>
          <w:sz w:val="24"/>
          <w:szCs w:val="24"/>
        </w:rPr>
        <w:t>25/106</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6"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E72453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ԵՔ-ՀԲՄԽԾՁԲ-</w:t>
      </w:r>
      <w:r w:rsidR="006176EE">
        <w:rPr>
          <w:rFonts w:ascii="GHEA Grapalat" w:hAnsi="GHEA Grapalat"/>
          <w:b/>
          <w:sz w:val="24"/>
          <w:szCs w:val="24"/>
        </w:rPr>
        <w:t>25/106</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5239F10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E1D5D">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7F49AC">
        <w:rPr>
          <w:rFonts w:ascii="GHEA Grapalat" w:hAnsi="GHEA Grapalat"/>
          <w:spacing w:val="-6"/>
        </w:rPr>
        <w:t>ԵՔ-ՀԲՄԽԾՁԲ-</w:t>
      </w:r>
      <w:r w:rsidR="006176EE">
        <w:rPr>
          <w:rFonts w:ascii="GHEA Grapalat" w:hAnsi="GHEA Grapalat"/>
          <w:spacing w:val="-6"/>
        </w:rPr>
        <w:t>25/106</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831E2" w:rsidRPr="005744FC" w14:paraId="3D762C76" w14:textId="77777777" w:rsidTr="00D6677A">
        <w:trPr>
          <w:trHeight w:val="20"/>
          <w:jc w:val="center"/>
        </w:trPr>
        <w:tc>
          <w:tcPr>
            <w:tcW w:w="1084" w:type="dxa"/>
            <w:vAlign w:val="center"/>
          </w:tcPr>
          <w:p w14:paraId="05E67D09" w14:textId="77777777" w:rsidR="00E831E2" w:rsidRPr="005744FC" w:rsidRDefault="00E831E2" w:rsidP="00E831E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76577AFD" w14:textId="45DFE567" w:rsidR="00E831E2" w:rsidRPr="00916577" w:rsidRDefault="00E831E2" w:rsidP="00E831E2">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техническому контролю качества </w:t>
            </w:r>
            <w:r w:rsidR="006176EE" w:rsidRPr="006176EE">
              <w:rPr>
                <w:rFonts w:ascii="GHEA Grapalat" w:hAnsi="GHEA Grapalat"/>
                <w:sz w:val="20"/>
                <w:szCs w:val="20"/>
                <w:lang w:val="hy-AM"/>
              </w:rPr>
              <w:t>ремонтно-восстановительных работ здания, расположенного по адресу ул. Багратуняц 49, принадлежащего мэрии г. Еревана</w:t>
            </w:r>
          </w:p>
        </w:tc>
        <w:tc>
          <w:tcPr>
            <w:tcW w:w="1701" w:type="dxa"/>
            <w:shd w:val="clear" w:color="auto" w:fill="auto"/>
          </w:tcPr>
          <w:p w14:paraId="15162902" w14:textId="77777777" w:rsidR="00E831E2" w:rsidRPr="005744FC" w:rsidRDefault="00E831E2" w:rsidP="00E831E2">
            <w:pPr>
              <w:widowControl w:val="0"/>
              <w:jc w:val="center"/>
              <w:rPr>
                <w:rFonts w:ascii="GHEA Grapalat" w:hAnsi="GHEA Grapalat"/>
                <w:sz w:val="20"/>
                <w:szCs w:val="20"/>
              </w:rPr>
            </w:pPr>
          </w:p>
        </w:tc>
        <w:tc>
          <w:tcPr>
            <w:tcW w:w="1559" w:type="dxa"/>
            <w:shd w:val="clear" w:color="auto" w:fill="auto"/>
          </w:tcPr>
          <w:p w14:paraId="0E2FF730" w14:textId="77777777" w:rsidR="00E831E2" w:rsidRPr="005744FC" w:rsidRDefault="00E831E2" w:rsidP="00E831E2">
            <w:pPr>
              <w:widowControl w:val="0"/>
              <w:jc w:val="center"/>
              <w:rPr>
                <w:rFonts w:ascii="GHEA Grapalat" w:hAnsi="GHEA Grapalat"/>
                <w:sz w:val="20"/>
                <w:szCs w:val="20"/>
              </w:rPr>
            </w:pPr>
          </w:p>
        </w:tc>
        <w:tc>
          <w:tcPr>
            <w:tcW w:w="1649" w:type="dxa"/>
            <w:shd w:val="clear" w:color="auto" w:fill="auto"/>
          </w:tcPr>
          <w:p w14:paraId="612AAE86" w14:textId="77777777" w:rsidR="00E831E2" w:rsidRPr="005744FC" w:rsidRDefault="00E831E2" w:rsidP="00E831E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7"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4FCCB80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ԵՔ-ՀԲՄԽԾՁԲ-</w:t>
      </w:r>
      <w:r w:rsidR="006176EE">
        <w:rPr>
          <w:rFonts w:ascii="GHEA Grapalat" w:hAnsi="GHEA Grapalat"/>
          <w:b/>
          <w:sz w:val="24"/>
          <w:szCs w:val="24"/>
        </w:rPr>
        <w:t>25/106</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714C0308" w14:textId="77777777" w:rsidR="00455805" w:rsidRPr="00455805" w:rsidRDefault="00455805" w:rsidP="00455805">
      <w:pPr>
        <w:jc w:val="right"/>
        <w:rPr>
          <w:rFonts w:ascii="GHEA Grapalat" w:hAnsi="GHEA Grapalat" w:cs="GHEA Grapalat"/>
          <w:i/>
        </w:rPr>
      </w:pPr>
      <w:r w:rsidRPr="00455805">
        <w:rPr>
          <w:rFonts w:ascii="GHEA Grapalat" w:hAnsi="GHEA Grapalat"/>
          <w:i/>
        </w:rPr>
        <w:t>Приложение № 5.1</w:t>
      </w:r>
    </w:p>
    <w:p w14:paraId="0C1D33C9" w14:textId="34482688" w:rsidR="00455805" w:rsidRPr="00455805" w:rsidRDefault="00455805" w:rsidP="00455805">
      <w:pPr>
        <w:widowControl w:val="0"/>
        <w:spacing w:after="160"/>
        <w:jc w:val="right"/>
        <w:rPr>
          <w:rFonts w:ascii="GHEA Grapalat" w:hAnsi="GHEA Grapalat" w:cs="GHEA Grapalat"/>
          <w:i/>
        </w:rPr>
      </w:pPr>
      <w:r w:rsidRPr="00455805">
        <w:rPr>
          <w:rFonts w:ascii="GHEA Grapalat" w:hAnsi="GHEA Grapalat"/>
          <w:i/>
        </w:rPr>
        <w:t>к Приглашению на неотложный открытый конкурс</w:t>
      </w:r>
      <w:r w:rsidRPr="00455805">
        <w:rPr>
          <w:rFonts w:ascii="GHEA Grapalat" w:hAnsi="GHEA Grapalat"/>
          <w:i/>
        </w:rPr>
        <w:br/>
        <w:t>под кодом ԵՔ-ՀԲՄԽԾՁԲ-</w:t>
      </w:r>
      <w:r w:rsidR="006176EE">
        <w:rPr>
          <w:rFonts w:ascii="GHEA Grapalat" w:hAnsi="GHEA Grapalat"/>
          <w:i/>
        </w:rPr>
        <w:t>25/106</w:t>
      </w:r>
    </w:p>
    <w:p w14:paraId="57584C75" w14:textId="77777777" w:rsidR="00455805" w:rsidRPr="00455805" w:rsidRDefault="00455805" w:rsidP="00455805">
      <w:pPr>
        <w:widowControl w:val="0"/>
        <w:spacing w:after="160"/>
        <w:jc w:val="center"/>
        <w:rPr>
          <w:rFonts w:ascii="GHEA Grapalat" w:hAnsi="GHEA Grapalat"/>
          <w:b/>
        </w:rPr>
      </w:pPr>
    </w:p>
    <w:p w14:paraId="717A054F"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 xml:space="preserve">СОГЛАШЕНИЕ О НЕУСТОЙКЕ </w:t>
      </w:r>
    </w:p>
    <w:p w14:paraId="712A9B9C"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455805" w14:paraId="67F9E39E" w14:textId="77777777" w:rsidTr="00455805">
        <w:tc>
          <w:tcPr>
            <w:tcW w:w="4786" w:type="dxa"/>
            <w:hideMark/>
          </w:tcPr>
          <w:p w14:paraId="0AA0AFE1" w14:textId="77777777" w:rsidR="00455805" w:rsidRPr="00455805" w:rsidRDefault="00455805" w:rsidP="00455805">
            <w:pPr>
              <w:widowControl w:val="0"/>
              <w:spacing w:after="160"/>
              <w:rPr>
                <w:rFonts w:ascii="GHEA Grapalat" w:hAnsi="GHEA Grapalat" w:cs="GHEA Grapalat"/>
                <w:b/>
                <w:lang w:val="en-US"/>
              </w:rPr>
            </w:pPr>
            <w:r w:rsidRPr="00455805">
              <w:rPr>
                <w:rFonts w:ascii="GHEA Grapalat" w:hAnsi="GHEA Grapalat"/>
              </w:rPr>
              <w:t>г. Ереван</w:t>
            </w:r>
          </w:p>
        </w:tc>
        <w:tc>
          <w:tcPr>
            <w:tcW w:w="4500" w:type="dxa"/>
            <w:hideMark/>
          </w:tcPr>
          <w:p w14:paraId="5187F61F" w14:textId="77777777" w:rsidR="00455805" w:rsidRPr="00455805" w:rsidRDefault="00455805" w:rsidP="00455805">
            <w:pPr>
              <w:widowControl w:val="0"/>
              <w:spacing w:after="160"/>
              <w:jc w:val="right"/>
              <w:rPr>
                <w:rFonts w:ascii="GHEA Grapalat" w:hAnsi="GHEA Grapalat" w:cs="GHEA Grapalat"/>
                <w:b/>
              </w:rPr>
            </w:pPr>
            <w:r w:rsidRPr="00455805">
              <w:rPr>
                <w:rFonts w:ascii="GHEA Grapalat" w:hAnsi="GHEA Grapalat"/>
              </w:rPr>
              <w:t>"</w:t>
            </w:r>
            <w:r w:rsidRPr="00455805">
              <w:rPr>
                <w:rFonts w:ascii="GHEA Grapalat" w:hAnsi="GHEA Grapalat"/>
                <w:lang w:val="en-US"/>
              </w:rPr>
              <w:tab/>
            </w:r>
            <w:r w:rsidRPr="00455805">
              <w:rPr>
                <w:rFonts w:ascii="GHEA Grapalat" w:hAnsi="GHEA Grapalat"/>
              </w:rPr>
              <w:t xml:space="preserve">" </w:t>
            </w:r>
            <w:r w:rsidRPr="00455805">
              <w:rPr>
                <w:rFonts w:ascii="GHEA Grapalat" w:hAnsi="GHEA Grapalat"/>
                <w:lang w:val="en-US"/>
              </w:rPr>
              <w:tab/>
            </w:r>
            <w:r w:rsidRPr="00455805">
              <w:rPr>
                <w:rFonts w:ascii="GHEA Grapalat" w:hAnsi="GHEA Grapalat"/>
              </w:rPr>
              <w:t>20</w:t>
            </w:r>
            <w:r w:rsidRPr="00455805">
              <w:rPr>
                <w:rFonts w:ascii="GHEA Grapalat" w:hAnsi="GHEA Grapalat"/>
                <w:lang w:val="en-US"/>
              </w:rPr>
              <w:tab/>
            </w:r>
            <w:r w:rsidRPr="00455805">
              <w:rPr>
                <w:rFonts w:ascii="GHEA Grapalat" w:hAnsi="GHEA Grapalat"/>
              </w:rPr>
              <w:t>г.</w:t>
            </w:r>
            <w:r w:rsidRPr="00455805">
              <w:rPr>
                <w:rFonts w:ascii="GHEA Grapalat" w:hAnsi="GHEA Grapalat"/>
                <w:vertAlign w:val="superscript"/>
              </w:rPr>
              <w:footnoteReference w:customMarkFollows="1" w:id="7"/>
              <w:t>**</w:t>
            </w:r>
          </w:p>
        </w:tc>
      </w:tr>
    </w:tbl>
    <w:p w14:paraId="789E14DD" w14:textId="77777777" w:rsidR="00455805" w:rsidRPr="00455805" w:rsidRDefault="00455805" w:rsidP="00455805">
      <w:pPr>
        <w:widowControl w:val="0"/>
        <w:spacing w:after="160"/>
        <w:rPr>
          <w:rFonts w:ascii="GHEA Grapalat" w:hAnsi="GHEA Grapalat" w:cs="GHEA Grapalat"/>
          <w:b/>
        </w:rPr>
      </w:pPr>
    </w:p>
    <w:p w14:paraId="639354C6" w14:textId="77777777" w:rsidR="00455805" w:rsidRPr="00455805" w:rsidRDefault="00455805" w:rsidP="00455805">
      <w:pPr>
        <w:widowControl w:val="0"/>
        <w:jc w:val="both"/>
        <w:rPr>
          <w:rFonts w:ascii="GHEA Grapalat" w:hAnsi="GHEA Grapalat" w:cs="GHEA Grapalat"/>
          <w:u w:val="single"/>
          <w:vertAlign w:val="subscript"/>
        </w:rPr>
      </w:pPr>
      <w:r w:rsidRPr="00455805">
        <w:rPr>
          <w:rFonts w:ascii="GHEA Grapalat" w:hAnsi="GHEA Grapalat"/>
        </w:rPr>
        <w:t>_______________________________________________, в лице директора Компании,</w:t>
      </w:r>
    </w:p>
    <w:p w14:paraId="26281EC0" w14:textId="77777777" w:rsidR="00455805" w:rsidRPr="00455805" w:rsidRDefault="00455805" w:rsidP="00455805">
      <w:pPr>
        <w:widowControl w:val="0"/>
        <w:spacing w:after="160"/>
        <w:ind w:left="1843"/>
        <w:jc w:val="both"/>
        <w:rPr>
          <w:rFonts w:ascii="GHEA Grapalat" w:hAnsi="GHEA Grapalat"/>
          <w:vertAlign w:val="superscript"/>
          <w:lang w:val="en-US"/>
        </w:rPr>
      </w:pPr>
      <w:r w:rsidRPr="00455805">
        <w:rPr>
          <w:rFonts w:ascii="GHEA Grapalat" w:hAnsi="GHEA Grapalat"/>
          <w:vertAlign w:val="superscript"/>
        </w:rPr>
        <w:t>наименование Компании</w:t>
      </w:r>
    </w:p>
    <w:p w14:paraId="6C307806" w14:textId="77777777" w:rsidR="00455805" w:rsidRPr="00455805" w:rsidRDefault="00455805" w:rsidP="00455805">
      <w:pPr>
        <w:widowControl w:val="0"/>
        <w:jc w:val="both"/>
        <w:rPr>
          <w:rFonts w:ascii="GHEA Grapalat" w:hAnsi="GHEA Grapalat"/>
          <w:lang w:val="en-US"/>
        </w:rPr>
      </w:pPr>
      <w:r w:rsidRPr="00455805">
        <w:rPr>
          <w:rFonts w:ascii="GHEA Grapalat" w:hAnsi="GHEA Grapalat"/>
          <w:lang w:val="en-US"/>
        </w:rPr>
        <w:t>_________________________________________________________________________</w:t>
      </w:r>
    </w:p>
    <w:p w14:paraId="1A797AF0" w14:textId="77777777" w:rsidR="00455805" w:rsidRPr="00455805" w:rsidRDefault="00455805" w:rsidP="00455805">
      <w:pPr>
        <w:widowControl w:val="0"/>
        <w:spacing w:after="160"/>
        <w:jc w:val="center"/>
        <w:rPr>
          <w:rFonts w:ascii="GHEA Grapalat" w:hAnsi="GHEA Grapalat"/>
          <w:vertAlign w:val="superscript"/>
        </w:rPr>
      </w:pPr>
      <w:r w:rsidRPr="00455805">
        <w:rPr>
          <w:rFonts w:ascii="GHEA Grapalat" w:hAnsi="GHEA Grapalat"/>
          <w:vertAlign w:val="superscript"/>
        </w:rPr>
        <w:t>имя, фамилия, паспортные данные директора компании</w:t>
      </w:r>
    </w:p>
    <w:p w14:paraId="416E0D4C" w14:textId="77777777" w:rsidR="00455805" w:rsidRPr="00455805" w:rsidRDefault="00455805" w:rsidP="00455805">
      <w:pPr>
        <w:widowControl w:val="0"/>
        <w:spacing w:after="160"/>
        <w:jc w:val="both"/>
        <w:rPr>
          <w:rFonts w:ascii="GHEA Grapalat" w:hAnsi="GHEA Grapalat" w:cs="GHEA Grapalat"/>
        </w:rPr>
      </w:pPr>
      <w:r w:rsidRPr="0045580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1. Предмет соглашения</w:t>
      </w:r>
    </w:p>
    <w:p w14:paraId="5E9F4413" w14:textId="77777777" w:rsidR="00455805" w:rsidRPr="00455805" w:rsidRDefault="00455805" w:rsidP="00455805">
      <w:pPr>
        <w:widowControl w:val="0"/>
        <w:tabs>
          <w:tab w:val="left" w:pos="567"/>
        </w:tabs>
        <w:jc w:val="both"/>
        <w:rPr>
          <w:rFonts w:ascii="GHEA Grapalat" w:hAnsi="GHEA Grapalat" w:cs="GHEA Grapalat"/>
          <w:spacing w:val="-6"/>
        </w:rPr>
      </w:pPr>
      <w:r w:rsidRPr="00455805">
        <w:rPr>
          <w:rFonts w:ascii="GHEA Grapalat" w:hAnsi="GHEA Grapalat"/>
        </w:rPr>
        <w:t>1</w:t>
      </w:r>
      <w:r w:rsidRPr="00455805">
        <w:rPr>
          <w:rFonts w:ascii="GHEA Grapalat" w:hAnsi="GHEA Grapalat"/>
          <w:spacing w:val="-6"/>
        </w:rPr>
        <w:t>.1.</w:t>
      </w:r>
      <w:r w:rsidRPr="00455805">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455805" w:rsidRDefault="00455805" w:rsidP="00455805">
      <w:pPr>
        <w:widowControl w:val="0"/>
        <w:tabs>
          <w:tab w:val="left" w:pos="284"/>
        </w:tabs>
        <w:spacing w:after="160"/>
        <w:ind w:left="5245"/>
        <w:jc w:val="both"/>
        <w:rPr>
          <w:rFonts w:ascii="GHEA Grapalat" w:hAnsi="GHEA Grapalat" w:cs="GHEA Grapalat"/>
        </w:rPr>
      </w:pPr>
      <w:r w:rsidRPr="00455805">
        <w:rPr>
          <w:rFonts w:ascii="GHEA Grapalat" w:hAnsi="GHEA Grapalat"/>
          <w:vertAlign w:val="superscript"/>
        </w:rPr>
        <w:t>наименование заказчика</w:t>
      </w:r>
    </w:p>
    <w:p w14:paraId="6582BF67" w14:textId="77777777" w:rsidR="00455805" w:rsidRPr="00455805" w:rsidRDefault="00455805" w:rsidP="00455805">
      <w:pPr>
        <w:widowControl w:val="0"/>
        <w:jc w:val="both"/>
        <w:rPr>
          <w:rFonts w:ascii="GHEA Grapalat" w:hAnsi="GHEA Grapalat" w:cs="GHEA Grapalat"/>
        </w:rPr>
      </w:pPr>
      <w:r w:rsidRPr="00455805">
        <w:rPr>
          <w:rFonts w:ascii="GHEA Grapalat" w:hAnsi="GHEA Grapalat"/>
        </w:rPr>
        <w:t>процедуре закупок под кодом ____________________________________________ *.</w:t>
      </w:r>
    </w:p>
    <w:p w14:paraId="63F5BB9E" w14:textId="77777777" w:rsidR="00455805" w:rsidRPr="00455805" w:rsidRDefault="00455805" w:rsidP="00455805">
      <w:pPr>
        <w:widowControl w:val="0"/>
        <w:spacing w:after="160"/>
        <w:ind w:left="5245"/>
        <w:jc w:val="both"/>
        <w:rPr>
          <w:rFonts w:ascii="GHEA Grapalat" w:hAnsi="GHEA Grapalat" w:cs="GHEA Grapalat"/>
        </w:rPr>
      </w:pPr>
      <w:r w:rsidRPr="00455805">
        <w:rPr>
          <w:rFonts w:ascii="GHEA Grapalat" w:hAnsi="GHEA Grapalat"/>
          <w:vertAlign w:val="superscript"/>
        </w:rPr>
        <w:t>код процедуры</w:t>
      </w:r>
    </w:p>
    <w:p w14:paraId="652B7722"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1.2.</w:t>
      </w:r>
      <w:r w:rsidRPr="00455805">
        <w:rPr>
          <w:rFonts w:ascii="GHEA Grapalat" w:hAnsi="GHEA Grapalat"/>
        </w:rPr>
        <w:tab/>
        <w:t>В качестве обеспечения исполнения договора, заключаемого в</w:t>
      </w:r>
      <w:r w:rsidRPr="00455805">
        <w:rPr>
          <w:rFonts w:ascii="Courier New" w:hAnsi="Courier New" w:cs="Courier New"/>
          <w:lang w:val="en-US"/>
        </w:rPr>
        <w:t> </w:t>
      </w:r>
      <w:r w:rsidRPr="0045580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1.3.</w:t>
      </w:r>
      <w:r w:rsidRPr="00455805">
        <w:rPr>
          <w:rFonts w:ascii="GHEA Grapalat" w:hAnsi="GHEA Grapalat"/>
        </w:rPr>
        <w:tab/>
        <w:t>Подписав платежное требование (далее — Требование), прилагаемое к</w:t>
      </w:r>
      <w:r w:rsidRPr="00455805">
        <w:rPr>
          <w:lang w:val="en-US"/>
        </w:rPr>
        <w:t> </w:t>
      </w:r>
      <w:r w:rsidRPr="00455805">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а)</w:t>
      </w:r>
      <w:r w:rsidRPr="0045580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б)</w:t>
      </w:r>
      <w:r w:rsidRPr="0045580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в)</w:t>
      </w:r>
      <w:r w:rsidRPr="0045580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lastRenderedPageBreak/>
        <w:t>г)</w:t>
      </w:r>
      <w:r w:rsidRPr="00455805">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д)</w:t>
      </w:r>
      <w:r w:rsidRPr="0045580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1.4.</w:t>
      </w:r>
      <w:r w:rsidRPr="0045580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5805">
        <w:rPr>
          <w:rFonts w:ascii="Courier New" w:hAnsi="Courier New" w:cs="Courier New"/>
          <w:lang w:val="en-US"/>
        </w:rPr>
        <w:t> </w:t>
      </w:r>
      <w:r w:rsidRPr="0045580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1.5.</w:t>
      </w:r>
      <w:r w:rsidRPr="00455805">
        <w:rPr>
          <w:rFonts w:ascii="GHEA Grapalat" w:hAnsi="GHEA Grapalat"/>
        </w:rPr>
        <w:tab/>
        <w:t>Заказчик может представить в Банк-плательщик иные дополнительные документы.</w:t>
      </w:r>
    </w:p>
    <w:p w14:paraId="6837DE3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1.6. Банк не несет какой-либо ответственности за риски (понесенные</w:t>
      </w:r>
      <w:r w:rsidRPr="00455805">
        <w:rPr>
          <w:rFonts w:ascii="Courier New" w:hAnsi="Courier New" w:cs="Courier New"/>
          <w:lang w:val="en-US"/>
        </w:rPr>
        <w:t> </w:t>
      </w:r>
      <w:r w:rsidRPr="0045580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55805">
        <w:rPr>
          <w:rFonts w:ascii="Courier New" w:hAnsi="Courier New" w:cs="Courier New"/>
          <w:lang w:val="en-US"/>
        </w:rPr>
        <w:t> </w:t>
      </w:r>
      <w:r w:rsidRPr="00455805">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1.7.</w:t>
      </w:r>
      <w:r w:rsidRPr="0045580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1.8.</w:t>
      </w:r>
      <w:r w:rsidRPr="00455805">
        <w:rPr>
          <w:rFonts w:ascii="GHEA Grapalat" w:hAnsi="GHEA Grapalat"/>
        </w:rPr>
        <w:tab/>
        <w:t>В случае если в течение десяти рабочих дней после представления в</w:t>
      </w:r>
      <w:r w:rsidRPr="00455805">
        <w:rPr>
          <w:rFonts w:ascii="Courier New" w:hAnsi="Courier New" w:cs="Courier New"/>
          <w:lang w:val="en-US"/>
        </w:rPr>
        <w:t> </w:t>
      </w:r>
      <w:r w:rsidRPr="00455805">
        <w:rPr>
          <w:rFonts w:ascii="GHEA Grapalat" w:hAnsi="GHEA Grapalat"/>
        </w:rPr>
        <w:t>Банк настоящего Соглашения и прилагаемого Требования по независящим от</w:t>
      </w:r>
      <w:r w:rsidRPr="00455805">
        <w:rPr>
          <w:rFonts w:ascii="Courier New" w:hAnsi="Courier New" w:cs="Courier New"/>
          <w:lang w:val="en-US"/>
        </w:rPr>
        <w:t> </w:t>
      </w:r>
      <w:r w:rsidRPr="0045580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5805">
        <w:rPr>
          <w:rFonts w:ascii="Courier New" w:hAnsi="Courier New" w:cs="Courier New"/>
          <w:lang w:val="en-US"/>
        </w:rPr>
        <w:t> </w:t>
      </w:r>
      <w:r w:rsidRPr="00455805">
        <w:rPr>
          <w:rFonts w:ascii="GHEA Grapalat" w:hAnsi="GHEA Grapalat"/>
        </w:rPr>
        <w:t>неуплатой.</w:t>
      </w:r>
    </w:p>
    <w:p w14:paraId="16313AB0"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2. Иные условия</w:t>
      </w:r>
    </w:p>
    <w:p w14:paraId="79A522B6" w14:textId="77777777" w:rsidR="00455805" w:rsidRPr="00455805" w:rsidRDefault="00455805" w:rsidP="00455805">
      <w:pPr>
        <w:widowControl w:val="0"/>
        <w:tabs>
          <w:tab w:val="left" w:pos="1134"/>
        </w:tabs>
        <w:spacing w:after="160"/>
        <w:ind w:firstLine="567"/>
        <w:jc w:val="both"/>
        <w:rPr>
          <w:rFonts w:ascii="GHEA Grapalat" w:hAnsi="GHEA Grapalat"/>
          <w:lang w:val="hy-AM"/>
        </w:rPr>
      </w:pPr>
      <w:r w:rsidRPr="00455805">
        <w:rPr>
          <w:rFonts w:ascii="GHEA Grapalat" w:hAnsi="GHEA Grapalat"/>
        </w:rPr>
        <w:t>2.1.</w:t>
      </w:r>
      <w:r w:rsidRPr="0045580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w:t>
      </w:r>
      <w:r w:rsidRPr="00455805">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2.2.1.</w:t>
      </w:r>
      <w:r w:rsidRPr="00455805">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2.2.2.</w:t>
      </w:r>
      <w:r w:rsidRPr="0045580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455805" w:rsidRDefault="00455805" w:rsidP="00455805">
      <w:pPr>
        <w:widowControl w:val="0"/>
        <w:tabs>
          <w:tab w:val="left" w:pos="1134"/>
        </w:tabs>
        <w:spacing w:after="160"/>
        <w:ind w:firstLine="567"/>
        <w:jc w:val="both"/>
        <w:rPr>
          <w:rFonts w:ascii="GHEA Grapalat" w:hAnsi="GHEA Grapalat"/>
        </w:rPr>
      </w:pPr>
      <w:r w:rsidRPr="00455805">
        <w:rPr>
          <w:rFonts w:ascii="GHEA Grapalat" w:hAnsi="GHEA Grapalat"/>
        </w:rPr>
        <w:t>2.3.</w:t>
      </w:r>
      <w:r w:rsidRPr="00455805">
        <w:rPr>
          <w:rFonts w:ascii="GHEA Grapalat" w:hAnsi="GHEA Grapalat"/>
        </w:rPr>
        <w:tab/>
        <w:t xml:space="preserve">Споры, возникшие в связи с настоящим Соглашением, разрешаются </w:t>
      </w:r>
      <w:r w:rsidRPr="00455805">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455805" w:rsidRDefault="00455805" w:rsidP="00455805">
      <w:pPr>
        <w:widowControl w:val="0"/>
        <w:spacing w:after="160"/>
        <w:ind w:firstLine="567"/>
        <w:jc w:val="center"/>
        <w:rPr>
          <w:rFonts w:ascii="GHEA Grapalat" w:hAnsi="GHEA Grapalat"/>
          <w:b/>
        </w:rPr>
      </w:pPr>
      <w:r w:rsidRPr="00455805">
        <w:rPr>
          <w:rFonts w:ascii="GHEA Grapalat" w:hAnsi="GHEA Grapalat"/>
          <w:b/>
        </w:rPr>
        <w:t>3. Адрес, банковские реквизиты Компании</w:t>
      </w:r>
    </w:p>
    <w:p w14:paraId="61C278C6"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7CA029C1"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компании</w:t>
      </w:r>
    </w:p>
    <w:p w14:paraId="276ECB8C"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60838C34"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адрес компании</w:t>
      </w:r>
    </w:p>
    <w:p w14:paraId="31A698A2"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F3A4E59"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обслуживающего компанию банка</w:t>
      </w:r>
    </w:p>
    <w:p w14:paraId="5ADCA1D1"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D38C7EF"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номер банковского счета компании</w:t>
      </w:r>
    </w:p>
    <w:p w14:paraId="665B0313"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4C91D54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учетный номер налогоплательщика компании</w:t>
      </w:r>
    </w:p>
    <w:p w14:paraId="11AFFBC8"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275AEC3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имя, фамилия и подпись директора компании</w:t>
      </w:r>
    </w:p>
    <w:p w14:paraId="6624DB89" w14:textId="77777777" w:rsidR="00455805" w:rsidRPr="00455805" w:rsidRDefault="00455805" w:rsidP="00455805">
      <w:pPr>
        <w:widowControl w:val="0"/>
        <w:spacing w:after="160"/>
        <w:rPr>
          <w:rFonts w:ascii="GHEA Grapalat" w:hAnsi="GHEA Grapalat"/>
        </w:rPr>
      </w:pPr>
      <w:r w:rsidRPr="00455805">
        <w:rPr>
          <w:rFonts w:ascii="GHEA Grapalat" w:hAnsi="GHEA Grapalat"/>
        </w:rPr>
        <w:t>День/месяц/год                                                                                    М. П.</w:t>
      </w:r>
    </w:p>
    <w:p w14:paraId="2F0703A4" w14:textId="77777777" w:rsidR="00455805" w:rsidRPr="00455805" w:rsidRDefault="00455805" w:rsidP="00455805">
      <w:pPr>
        <w:widowControl w:val="0"/>
        <w:spacing w:after="160"/>
        <w:jc w:val="center"/>
        <w:rPr>
          <w:rFonts w:ascii="GHEA Grapalat" w:hAnsi="GHEA Grapalat" w:cs="Sylfaen"/>
        </w:rPr>
      </w:pPr>
    </w:p>
    <w:p w14:paraId="3B23817F" w14:textId="77777777" w:rsidR="00455805" w:rsidRPr="00455805" w:rsidRDefault="00455805" w:rsidP="00455805">
      <w:pPr>
        <w:rPr>
          <w:rFonts w:ascii="GHEA Grapalat" w:hAnsi="GHEA Grapalat" w:cs="Sylfaen"/>
        </w:rPr>
      </w:pPr>
    </w:p>
    <w:p w14:paraId="5C2BB396" w14:textId="77777777" w:rsidR="00455805" w:rsidRPr="00455805"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455805"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455805" w:rsidRDefault="00455805" w:rsidP="00455805">
            <w:pPr>
              <w:widowControl w:val="0"/>
              <w:tabs>
                <w:tab w:val="left" w:pos="3402"/>
              </w:tabs>
              <w:spacing w:after="160"/>
              <w:ind w:left="360"/>
              <w:rPr>
                <w:rFonts w:ascii="GHEA Grapalat" w:hAnsi="GHEA Grapalat" w:cs="Sylfaen"/>
                <w:b/>
                <w:bCs/>
                <w:lang w:val="en-US"/>
              </w:rPr>
            </w:pPr>
            <w:r w:rsidRPr="00455805">
              <w:rPr>
                <w:rFonts w:ascii="GHEA Grapalat" w:hAnsi="GHEA Grapalat"/>
                <w:b/>
                <w:lang w:val="en-US"/>
              </w:rPr>
              <w:lastRenderedPageBreak/>
              <w:t>1.</w:t>
            </w:r>
            <w:r w:rsidRPr="00455805">
              <w:rPr>
                <w:rFonts w:ascii="GHEA Grapalat" w:hAnsi="GHEA Grapalat"/>
                <w:b/>
                <w:lang w:val="en-US"/>
              </w:rPr>
              <w:tab/>
            </w:r>
            <w:r w:rsidRPr="00455805">
              <w:rPr>
                <w:rFonts w:ascii="GHEA Grapalat" w:hAnsi="GHEA Grapalat"/>
                <w:b/>
              </w:rPr>
              <w:t xml:space="preserve">ПЛАТЕЖНОЕ ТРЕБОВАНИЕ </w:t>
            </w:r>
            <w:r w:rsidRPr="00455805">
              <w:rPr>
                <w:rFonts w:ascii="GHEA Grapalat" w:hAnsi="GHEA Grapalat"/>
                <w:b/>
                <w:lang w:val="en-US"/>
              </w:rPr>
              <w:t>*</w:t>
            </w:r>
          </w:p>
        </w:tc>
      </w:tr>
      <w:tr w:rsidR="00455805" w:rsidRPr="00455805"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455805" w:rsidRDefault="00455805" w:rsidP="00455805">
            <w:pPr>
              <w:widowControl w:val="0"/>
              <w:tabs>
                <w:tab w:val="left" w:pos="855"/>
              </w:tabs>
              <w:spacing w:after="160"/>
              <w:ind w:left="360"/>
              <w:rPr>
                <w:rFonts w:ascii="GHEA Grapalat" w:hAnsi="GHEA Grapalat" w:cs="Sylfaen"/>
              </w:rPr>
            </w:pPr>
            <w:r w:rsidRPr="00455805">
              <w:rPr>
                <w:rFonts w:ascii="GHEA Grapalat" w:hAnsi="GHEA Grapalat"/>
              </w:rPr>
              <w:t>2.</w:t>
            </w:r>
            <w:r w:rsidRPr="00455805">
              <w:rPr>
                <w:rFonts w:ascii="GHEA Grapalat" w:hAnsi="GHEA Grapalat"/>
              </w:rPr>
              <w:tab/>
              <w:t xml:space="preserve">Номер </w:t>
            </w:r>
          </w:p>
        </w:tc>
      </w:tr>
      <w:tr w:rsidR="00455805" w:rsidRPr="00455805"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455805" w:rsidRDefault="00455805" w:rsidP="00455805">
            <w:pPr>
              <w:widowControl w:val="0"/>
              <w:tabs>
                <w:tab w:val="left" w:pos="3390"/>
              </w:tabs>
              <w:spacing w:after="160"/>
              <w:ind w:left="322"/>
              <w:rPr>
                <w:rFonts w:ascii="GHEA Grapalat" w:hAnsi="GHEA Grapalat" w:cs="Sylfaen"/>
              </w:rPr>
            </w:pPr>
            <w:r w:rsidRPr="00455805">
              <w:rPr>
                <w:rFonts w:ascii="GHEA Grapalat" w:hAnsi="GHEA Grapalat"/>
              </w:rPr>
              <w:t>3</w:t>
            </w:r>
            <w:r w:rsidRPr="00455805">
              <w:rPr>
                <w:rFonts w:ascii="GHEA Grapalat" w:hAnsi="GHEA Grapalat"/>
              </w:rPr>
              <w:tab/>
              <w:t>Дата представления: "___" ___ 20___г.</w:t>
            </w:r>
          </w:p>
        </w:tc>
      </w:tr>
      <w:tr w:rsidR="00455805" w:rsidRPr="00455805"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4.</w:t>
            </w:r>
            <w:r w:rsidRPr="00455805">
              <w:rPr>
                <w:rFonts w:ascii="GHEA Grapalat" w:hAnsi="GHEA Grapalat"/>
              </w:rPr>
              <w:tab/>
              <w:t>Наименование, или имя, фамилия плательщика (Компания:</w:t>
            </w:r>
          </w:p>
        </w:tc>
      </w:tr>
      <w:tr w:rsidR="00455805" w:rsidRPr="00455805"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5.</w:t>
            </w:r>
            <w:r w:rsidRPr="00455805">
              <w:rPr>
                <w:rFonts w:ascii="GHEA Grapalat" w:hAnsi="GHEA Grapalat"/>
              </w:rPr>
              <w:tab/>
              <w:t>Обслуживающая плательщика Финансовая организация (банк):</w:t>
            </w:r>
          </w:p>
        </w:tc>
      </w:tr>
      <w:tr w:rsidR="00455805" w:rsidRPr="00455805"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6.</w:t>
            </w:r>
            <w:r w:rsidRPr="00455805">
              <w:rPr>
                <w:rFonts w:ascii="GHEA Grapalat" w:hAnsi="GHEA Grapalat"/>
              </w:rPr>
              <w:tab/>
              <w:t>Номер счета плательщика:</w:t>
            </w:r>
          </w:p>
        </w:tc>
      </w:tr>
      <w:tr w:rsidR="00455805" w:rsidRPr="00455805"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7.</w:t>
            </w:r>
            <w:r w:rsidRPr="00455805">
              <w:rPr>
                <w:rFonts w:ascii="GHEA Grapalat" w:hAnsi="GHEA Grapalat"/>
              </w:rPr>
              <w:tab/>
              <w:t>УНН плательщика:</w:t>
            </w:r>
          </w:p>
        </w:tc>
      </w:tr>
      <w:tr w:rsidR="00455805" w:rsidRPr="00455805"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8.</w:t>
            </w:r>
            <w:r w:rsidRPr="00455805">
              <w:rPr>
                <w:rFonts w:ascii="GHEA Grapalat" w:hAnsi="GHEA Grapalat"/>
              </w:rPr>
              <w:tab/>
              <w:t>НЗОУ плательщика:</w:t>
            </w:r>
          </w:p>
        </w:tc>
      </w:tr>
      <w:tr w:rsidR="00455805" w:rsidRPr="00455805"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9.</w:t>
            </w:r>
            <w:r w:rsidRPr="00455805">
              <w:rPr>
                <w:rFonts w:ascii="GHEA Grapalat" w:hAnsi="GHEA Grapalat"/>
              </w:rPr>
              <w:tab/>
              <w:t xml:space="preserve">Наименование, или имя, фамилия бенефициара: </w:t>
            </w:r>
            <w:r w:rsidRPr="00455805">
              <w:rPr>
                <w:rFonts w:ascii="GHEA Grapalat" w:hAnsi="GHEA Grapalat"/>
                <w:b/>
              </w:rPr>
              <w:t xml:space="preserve"> Мэрия Еревана</w:t>
            </w:r>
          </w:p>
        </w:tc>
      </w:tr>
      <w:tr w:rsidR="00455805" w:rsidRPr="00455805"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10.</w:t>
            </w:r>
            <w:r w:rsidRPr="00455805">
              <w:rPr>
                <w:rFonts w:ascii="GHEA Grapalat" w:hAnsi="GHEA Grapalat"/>
              </w:rPr>
              <w:tab/>
              <w:t>НЗОУ бенефициара (не заполняется)</w:t>
            </w:r>
          </w:p>
        </w:tc>
      </w:tr>
      <w:tr w:rsidR="00455805" w:rsidRPr="00455805"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11.</w:t>
            </w:r>
            <w:r w:rsidRPr="00455805">
              <w:rPr>
                <w:rFonts w:ascii="GHEA Grapalat" w:hAnsi="GHEA Grapalat"/>
              </w:rPr>
              <w:tab/>
              <w:t>УНН бенефициара:</w:t>
            </w:r>
            <w:r w:rsidRPr="00455805">
              <w:rPr>
                <w:rFonts w:ascii="GHEA Grapalat" w:hAnsi="GHEA Grapalat"/>
                <w:b/>
                <w:sz w:val="20"/>
                <w:szCs w:val="20"/>
                <w:lang w:val="hy-AM"/>
              </w:rPr>
              <w:t>02593108</w:t>
            </w:r>
          </w:p>
        </w:tc>
      </w:tr>
      <w:tr w:rsidR="00455805" w:rsidRPr="00455805"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12.</w:t>
            </w:r>
            <w:r w:rsidRPr="00455805">
              <w:rPr>
                <w:rFonts w:ascii="GHEA Grapalat" w:hAnsi="GHEA Grapalat"/>
              </w:rPr>
              <w:tab/>
              <w:t xml:space="preserve">Обслуживающая бенефициара Финансовая организация (банк): </w:t>
            </w:r>
            <w:r w:rsidRPr="00455805">
              <w:rPr>
                <w:rFonts w:ascii="GHEA Grapalat" w:hAnsi="GHEA Grapalat"/>
                <w:b/>
              </w:rPr>
              <w:t>ОПЕРАТИВНОЕ УПРАВЛЕНИЕ МИНИСТЕРСТВА ФИНАНСОВ РА</w:t>
            </w:r>
          </w:p>
        </w:tc>
      </w:tr>
      <w:tr w:rsidR="00455805" w:rsidRPr="00455805"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13.</w:t>
            </w:r>
            <w:r w:rsidRPr="00455805">
              <w:rPr>
                <w:rFonts w:ascii="GHEA Grapalat" w:hAnsi="GHEA Grapalat"/>
              </w:rPr>
              <w:tab/>
              <w:t>Номер счета бенефициара (сч.№)</w:t>
            </w:r>
            <w:r w:rsidRPr="00455805">
              <w:rPr>
                <w:rFonts w:ascii="GHEA Grapalat" w:hAnsi="GHEA Grapalat" w:cs="Arial"/>
                <w:b/>
                <w:sz w:val="20"/>
                <w:szCs w:val="20"/>
                <w:lang w:val="hy-AM"/>
              </w:rPr>
              <w:t>900015211429</w:t>
            </w:r>
          </w:p>
        </w:tc>
      </w:tr>
      <w:tr w:rsidR="00455805" w:rsidRPr="00455805"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14.</w:t>
            </w:r>
            <w:r w:rsidRPr="00455805">
              <w:rPr>
                <w:rFonts w:ascii="GHEA Grapalat" w:hAnsi="GHEA Grapalat"/>
              </w:rPr>
              <w:tab/>
              <w:t>Сумма (цифрами и прописью):</w:t>
            </w:r>
          </w:p>
        </w:tc>
      </w:tr>
      <w:tr w:rsidR="00455805" w:rsidRPr="00455805"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15.</w:t>
            </w:r>
            <w:r w:rsidRPr="0045580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455805"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16.</w:t>
            </w:r>
            <w:r w:rsidRPr="00455805">
              <w:rPr>
                <w:rFonts w:ascii="GHEA Grapalat" w:hAnsi="GHEA Grapalat"/>
              </w:rPr>
              <w:tab/>
              <w:t>Валюта (прописью и по коду):</w:t>
            </w:r>
          </w:p>
        </w:tc>
      </w:tr>
      <w:tr w:rsidR="00455805" w:rsidRPr="00455805"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17.</w:t>
            </w:r>
            <w:r w:rsidRPr="00455805">
              <w:rPr>
                <w:rFonts w:ascii="GHEA Grapalat" w:hAnsi="GHEA Grapalat"/>
              </w:rPr>
              <w:tab/>
              <w:t>Цель сделки (уплаты): (для обеспечения исполнения договора)</w:t>
            </w:r>
          </w:p>
        </w:tc>
      </w:tr>
      <w:tr w:rsidR="00455805" w:rsidRPr="00455805"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0C3A6E9E"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18.</w:t>
            </w:r>
            <w:r w:rsidRPr="0045580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55805">
              <w:rPr>
                <w:rFonts w:ascii="GHEA Grapalat" w:hAnsi="GHEA Grapalat"/>
                <w:b/>
                <w:sz w:val="22"/>
                <w:szCs w:val="22"/>
              </w:rPr>
              <w:t xml:space="preserve"> ԵՔ-ՀԲՄԽԾՁԲ-</w:t>
            </w:r>
            <w:r w:rsidR="006176EE">
              <w:rPr>
                <w:rFonts w:ascii="GHEA Grapalat" w:hAnsi="GHEA Grapalat"/>
                <w:b/>
                <w:sz w:val="22"/>
                <w:szCs w:val="22"/>
              </w:rPr>
              <w:t>25/106</w:t>
            </w:r>
          </w:p>
        </w:tc>
      </w:tr>
      <w:tr w:rsidR="00455805" w:rsidRPr="00455805"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19.</w:t>
            </w:r>
            <w:r w:rsidRPr="00455805">
              <w:rPr>
                <w:rFonts w:ascii="GHEA Grapalat" w:hAnsi="GHEA Grapalat"/>
                <w:lang w:val="en-US"/>
              </w:rPr>
              <w:tab/>
            </w:r>
            <w:r w:rsidRPr="00455805">
              <w:rPr>
                <w:rFonts w:ascii="GHEA Grapalat" w:hAnsi="GHEA Grapalat"/>
              </w:rPr>
              <w:t>Условия оплаты: &lt;акцептованный платеж&gt;</w:t>
            </w:r>
          </w:p>
        </w:tc>
      </w:tr>
      <w:tr w:rsidR="00455805" w:rsidRPr="00455805"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455805" w:rsidRDefault="00455805" w:rsidP="00455805">
            <w:pPr>
              <w:widowControl w:val="0"/>
              <w:tabs>
                <w:tab w:val="left" w:pos="855"/>
              </w:tabs>
              <w:spacing w:after="160"/>
              <w:ind w:left="360"/>
              <w:rPr>
                <w:rFonts w:ascii="GHEA Grapalat" w:hAnsi="GHEA Grapalat"/>
                <w:lang w:val="en-US"/>
              </w:rPr>
            </w:pPr>
            <w:r w:rsidRPr="00455805">
              <w:rPr>
                <w:rFonts w:ascii="GHEA Grapalat" w:hAnsi="GHEA Grapalat"/>
              </w:rPr>
              <w:t>20.</w:t>
            </w:r>
            <w:r w:rsidRPr="00455805">
              <w:rPr>
                <w:rFonts w:ascii="GHEA Grapalat" w:hAnsi="GHEA Grapalat"/>
                <w:lang w:val="en-US"/>
              </w:rPr>
              <w:tab/>
            </w:r>
            <w:r w:rsidRPr="00455805">
              <w:rPr>
                <w:rFonts w:ascii="GHEA Grapalat" w:hAnsi="GHEA Grapalat"/>
              </w:rPr>
              <w:t>Количество прилагаемых страниц: --- страниц</w:t>
            </w:r>
          </w:p>
        </w:tc>
      </w:tr>
      <w:tr w:rsidR="00455805" w:rsidRPr="00455805"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455805" w:rsidRDefault="00455805" w:rsidP="00455805">
            <w:pPr>
              <w:widowControl w:val="0"/>
              <w:tabs>
                <w:tab w:val="left" w:pos="851"/>
              </w:tabs>
              <w:spacing w:after="160"/>
              <w:rPr>
                <w:rFonts w:ascii="GHEA Grapalat" w:hAnsi="GHEA Grapalat" w:cs="Sylfaen"/>
              </w:rPr>
            </w:pPr>
            <w:r w:rsidRPr="00455805">
              <w:rPr>
                <w:rFonts w:ascii="GHEA Grapalat" w:hAnsi="GHEA Grapalat"/>
              </w:rPr>
              <w:t>22.а.</w:t>
            </w:r>
            <w:r w:rsidRPr="00455805">
              <w:rPr>
                <w:rFonts w:ascii="GHEA Grapalat" w:hAnsi="GHEA Grapalat"/>
              </w:rPr>
              <w:tab/>
              <w:t>Подписи бенефициара</w:t>
            </w:r>
          </w:p>
          <w:p w14:paraId="06A23026" w14:textId="77777777" w:rsidR="00455805" w:rsidRPr="00455805" w:rsidRDefault="00455805" w:rsidP="00455805">
            <w:pPr>
              <w:widowControl w:val="0"/>
              <w:spacing w:after="160"/>
              <w:rPr>
                <w:rFonts w:ascii="GHEA Grapalat" w:hAnsi="GHEA Grapalat" w:cs="Sylfaen"/>
              </w:rPr>
            </w:pPr>
          </w:p>
          <w:p w14:paraId="171DE47E" w14:textId="77777777" w:rsidR="00455805" w:rsidRPr="00455805" w:rsidRDefault="00455805" w:rsidP="00455805">
            <w:pPr>
              <w:widowControl w:val="0"/>
              <w:spacing w:after="160"/>
              <w:jc w:val="right"/>
              <w:rPr>
                <w:rFonts w:ascii="GHEA Grapalat" w:hAnsi="GHEA Grapalat" w:cs="Tahoma"/>
              </w:rPr>
            </w:pPr>
            <w:r w:rsidRPr="00455805">
              <w:rPr>
                <w:rFonts w:ascii="GHEA Grapalat" w:hAnsi="GHEA Grapalat"/>
              </w:rPr>
              <w:t>/____________________/</w:t>
            </w:r>
          </w:p>
          <w:p w14:paraId="70D38293" w14:textId="77777777" w:rsidR="00455805" w:rsidRPr="00455805" w:rsidRDefault="00455805" w:rsidP="00455805">
            <w:pPr>
              <w:widowControl w:val="0"/>
              <w:spacing w:after="160"/>
              <w:rPr>
                <w:rFonts w:ascii="GHEA Grapalat" w:hAnsi="GHEA Grapalat" w:cs="Sylfaen"/>
              </w:rPr>
            </w:pPr>
          </w:p>
          <w:p w14:paraId="7D45223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603E3F2B" w14:textId="77777777" w:rsidR="00455805" w:rsidRPr="00455805" w:rsidRDefault="00455805" w:rsidP="00455805">
            <w:pPr>
              <w:widowControl w:val="0"/>
              <w:spacing w:after="160"/>
              <w:rPr>
                <w:rFonts w:ascii="GHEA Grapalat" w:hAnsi="GHEA Grapalat" w:cs="Sylfaen"/>
              </w:rPr>
            </w:pPr>
          </w:p>
          <w:p w14:paraId="4F0A2E76" w14:textId="77777777" w:rsidR="00455805" w:rsidRPr="00455805" w:rsidRDefault="00455805" w:rsidP="00455805">
            <w:pPr>
              <w:widowControl w:val="0"/>
              <w:tabs>
                <w:tab w:val="left" w:pos="4545"/>
              </w:tabs>
              <w:spacing w:after="160"/>
              <w:rPr>
                <w:rFonts w:ascii="GHEA Grapalat" w:hAnsi="GHEA Grapalat" w:cs="Sylfaen"/>
              </w:rPr>
            </w:pPr>
            <w:r w:rsidRPr="00455805">
              <w:rPr>
                <w:rFonts w:ascii="GHEA Grapalat" w:hAnsi="GHEA Grapalat"/>
              </w:rPr>
              <w:t>22.б.</w:t>
            </w:r>
            <w:r w:rsidRPr="00455805">
              <w:rPr>
                <w:rFonts w:ascii="GHEA Grapalat" w:hAnsi="GHEA Grapalat"/>
              </w:rPr>
              <w:tab/>
              <w:t>М. П.</w:t>
            </w:r>
          </w:p>
          <w:p w14:paraId="54A5368A" w14:textId="77777777" w:rsidR="00455805" w:rsidRPr="00455805"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455805" w:rsidRDefault="00455805" w:rsidP="00455805">
            <w:pPr>
              <w:widowControl w:val="0"/>
              <w:tabs>
                <w:tab w:val="left" w:pos="905"/>
              </w:tabs>
              <w:spacing w:after="160"/>
              <w:rPr>
                <w:rFonts w:ascii="GHEA Grapalat" w:hAnsi="GHEA Grapalat" w:cs="Sylfaen"/>
              </w:rPr>
            </w:pPr>
            <w:r w:rsidRPr="00455805">
              <w:rPr>
                <w:rFonts w:ascii="GHEA Grapalat" w:hAnsi="GHEA Grapalat"/>
              </w:rPr>
              <w:t>21.а.</w:t>
            </w:r>
            <w:r w:rsidRPr="00455805">
              <w:rPr>
                <w:rFonts w:ascii="GHEA Grapalat" w:hAnsi="GHEA Grapalat"/>
              </w:rPr>
              <w:tab/>
            </w:r>
            <w:r w:rsidRPr="00455805">
              <w:rPr>
                <w:rFonts w:ascii="Courier New" w:hAnsi="Courier New"/>
              </w:rPr>
              <w:t> </w:t>
            </w:r>
            <w:r w:rsidRPr="00455805">
              <w:rPr>
                <w:rFonts w:ascii="GHEA Grapalat" w:hAnsi="GHEA Grapalat"/>
              </w:rPr>
              <w:t>Подписи плательщика:</w:t>
            </w:r>
          </w:p>
          <w:p w14:paraId="28EE53E8" w14:textId="77777777" w:rsidR="00455805" w:rsidRPr="00455805" w:rsidRDefault="00455805" w:rsidP="00455805">
            <w:pPr>
              <w:widowControl w:val="0"/>
              <w:spacing w:after="160"/>
              <w:rPr>
                <w:rFonts w:ascii="GHEA Grapalat" w:hAnsi="GHEA Grapalat" w:cs="Sylfaen"/>
              </w:rPr>
            </w:pPr>
          </w:p>
          <w:p w14:paraId="5A15B708"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0E1BA040" w14:textId="77777777" w:rsidR="00455805" w:rsidRPr="00455805" w:rsidRDefault="00455805" w:rsidP="00455805">
            <w:pPr>
              <w:widowControl w:val="0"/>
              <w:spacing w:after="160"/>
              <w:jc w:val="right"/>
              <w:rPr>
                <w:rFonts w:ascii="GHEA Grapalat" w:hAnsi="GHEA Grapalat" w:cs="Tahoma"/>
              </w:rPr>
            </w:pPr>
          </w:p>
          <w:p w14:paraId="54DF71C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1B1C6717" w14:textId="77777777" w:rsidR="00455805" w:rsidRPr="00455805" w:rsidRDefault="00455805" w:rsidP="00455805">
            <w:pPr>
              <w:widowControl w:val="0"/>
              <w:spacing w:after="160"/>
              <w:rPr>
                <w:rFonts w:ascii="GHEA Grapalat" w:hAnsi="GHEA Grapalat" w:cs="Sylfaen"/>
              </w:rPr>
            </w:pPr>
          </w:p>
          <w:p w14:paraId="2BAB8CA3" w14:textId="77777777" w:rsidR="00455805" w:rsidRPr="00455805" w:rsidRDefault="00455805" w:rsidP="00455805">
            <w:pPr>
              <w:widowControl w:val="0"/>
              <w:tabs>
                <w:tab w:val="left" w:pos="4539"/>
              </w:tabs>
              <w:spacing w:after="160"/>
              <w:rPr>
                <w:rFonts w:ascii="GHEA Grapalat" w:hAnsi="GHEA Grapalat" w:cs="Sylfaen"/>
              </w:rPr>
            </w:pPr>
            <w:r w:rsidRPr="00455805">
              <w:rPr>
                <w:rFonts w:ascii="GHEA Grapalat" w:hAnsi="GHEA Grapalat"/>
              </w:rPr>
              <w:t>21.б.</w:t>
            </w:r>
            <w:r w:rsidRPr="00455805">
              <w:rPr>
                <w:rFonts w:ascii="GHEA Grapalat" w:hAnsi="GHEA Grapalat"/>
              </w:rPr>
              <w:tab/>
              <w:t>М. П.</w:t>
            </w:r>
          </w:p>
        </w:tc>
      </w:tr>
      <w:tr w:rsidR="00455805" w:rsidRPr="00455805"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lastRenderedPageBreak/>
              <w:t>24.а.</w:t>
            </w:r>
            <w:r w:rsidRPr="00455805">
              <w:rPr>
                <w:rFonts w:ascii="GHEA Grapalat" w:hAnsi="GHEA Grapalat"/>
              </w:rPr>
              <w:tab/>
              <w:t xml:space="preserve"> Обслуживающая бенефициара финансовая организация </w:t>
            </w:r>
          </w:p>
          <w:p w14:paraId="5C8AEC7B" w14:textId="77777777" w:rsidR="00455805" w:rsidRPr="00455805" w:rsidRDefault="00455805" w:rsidP="00455805">
            <w:pPr>
              <w:widowControl w:val="0"/>
              <w:spacing w:after="160"/>
              <w:rPr>
                <w:rFonts w:ascii="GHEA Grapalat" w:hAnsi="GHEA Grapalat"/>
              </w:rPr>
            </w:pPr>
          </w:p>
          <w:p w14:paraId="589F02CC"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673B3D53" w14:textId="77777777" w:rsidR="00455805" w:rsidRPr="00455805" w:rsidRDefault="00455805" w:rsidP="00455805">
            <w:pPr>
              <w:widowControl w:val="0"/>
              <w:spacing w:after="160"/>
              <w:ind w:left="3828" w:right="13"/>
              <w:jc w:val="both"/>
              <w:rPr>
                <w:rFonts w:ascii="GHEA Grapalat" w:hAnsi="GHEA Grapalat" w:cs="Sylfaen"/>
                <w:vertAlign w:val="superscript"/>
              </w:rPr>
            </w:pPr>
            <w:r w:rsidRPr="00455805">
              <w:rPr>
                <w:rFonts w:ascii="GHEA Grapalat" w:hAnsi="GHEA Grapalat"/>
                <w:vertAlign w:val="superscript"/>
              </w:rPr>
              <w:t>подпись/</w:t>
            </w:r>
          </w:p>
          <w:p w14:paraId="66AC8499" w14:textId="77777777" w:rsidR="00455805" w:rsidRPr="00455805" w:rsidRDefault="00455805" w:rsidP="00455805">
            <w:pPr>
              <w:widowControl w:val="0"/>
              <w:spacing w:after="160"/>
              <w:rPr>
                <w:rFonts w:ascii="GHEA Grapalat" w:hAnsi="GHEA Grapalat" w:cs="Tahoma"/>
              </w:rPr>
            </w:pPr>
          </w:p>
          <w:p w14:paraId="0367CD8F" w14:textId="77777777" w:rsidR="00455805" w:rsidRPr="00455805"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t>23.а.</w:t>
            </w:r>
            <w:r w:rsidRPr="00455805">
              <w:rPr>
                <w:rFonts w:ascii="GHEA Grapalat" w:hAnsi="GHEA Grapalat"/>
              </w:rPr>
              <w:tab/>
              <w:t xml:space="preserve"> Обслуживающая плательщика финансовая организация </w:t>
            </w:r>
          </w:p>
          <w:p w14:paraId="47C98A36" w14:textId="77777777" w:rsidR="00455805" w:rsidRPr="00455805" w:rsidRDefault="00455805" w:rsidP="00455805">
            <w:pPr>
              <w:widowControl w:val="0"/>
              <w:spacing w:after="160"/>
              <w:rPr>
                <w:rFonts w:ascii="GHEA Grapalat" w:hAnsi="GHEA Grapalat" w:cs="Tahoma"/>
              </w:rPr>
            </w:pPr>
          </w:p>
          <w:p w14:paraId="19C815C8"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2BF85D2B" w14:textId="77777777" w:rsidR="00455805" w:rsidRPr="00455805" w:rsidRDefault="00455805" w:rsidP="00455805">
            <w:pPr>
              <w:widowControl w:val="0"/>
              <w:spacing w:after="160"/>
              <w:ind w:right="983"/>
              <w:jc w:val="right"/>
              <w:rPr>
                <w:rFonts w:ascii="GHEA Grapalat" w:hAnsi="GHEA Grapalat" w:cs="Sylfaen"/>
                <w:vertAlign w:val="superscript"/>
              </w:rPr>
            </w:pPr>
            <w:r w:rsidRPr="00455805">
              <w:rPr>
                <w:rFonts w:ascii="GHEA Grapalat" w:hAnsi="GHEA Grapalat"/>
                <w:vertAlign w:val="superscript"/>
              </w:rPr>
              <w:t>/подпись/</w:t>
            </w:r>
          </w:p>
          <w:p w14:paraId="721B0758" w14:textId="77777777" w:rsidR="00455805" w:rsidRPr="00455805" w:rsidRDefault="00455805" w:rsidP="00455805">
            <w:pPr>
              <w:widowControl w:val="0"/>
              <w:spacing w:after="160"/>
              <w:rPr>
                <w:rFonts w:ascii="GHEA Grapalat" w:hAnsi="GHEA Grapalat" w:cs="Arial"/>
              </w:rPr>
            </w:pPr>
          </w:p>
        </w:tc>
      </w:tr>
      <w:tr w:rsidR="00455805" w:rsidRPr="00455805"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455805" w:rsidRDefault="00455805" w:rsidP="00455805">
            <w:pPr>
              <w:widowControl w:val="0"/>
              <w:tabs>
                <w:tab w:val="left" w:pos="4678"/>
              </w:tabs>
              <w:spacing w:after="160"/>
              <w:rPr>
                <w:rFonts w:ascii="GHEA Grapalat" w:hAnsi="GHEA Grapalat" w:cs="Sylfaen"/>
              </w:rPr>
            </w:pPr>
            <w:r w:rsidRPr="00455805">
              <w:rPr>
                <w:rFonts w:ascii="GHEA Grapalat" w:hAnsi="GHEA Grapalat"/>
              </w:rPr>
              <w:t>24.б.</w:t>
            </w:r>
            <w:r w:rsidRPr="00455805">
              <w:rPr>
                <w:rFonts w:ascii="GHEA Grapalat" w:hAnsi="GHEA Grapalat"/>
              </w:rPr>
              <w:tab/>
              <w:t>М. П.</w:t>
            </w:r>
          </w:p>
          <w:p w14:paraId="5CCADE4A" w14:textId="77777777" w:rsidR="00455805" w:rsidRPr="00455805" w:rsidRDefault="00455805" w:rsidP="00455805">
            <w:pPr>
              <w:widowControl w:val="0"/>
              <w:spacing w:after="160"/>
              <w:rPr>
                <w:rFonts w:ascii="GHEA Grapalat" w:hAnsi="GHEA Grapalat" w:cs="Sylfaen"/>
              </w:rPr>
            </w:pPr>
          </w:p>
          <w:p w14:paraId="6DBEAD59" w14:textId="77777777" w:rsidR="00455805" w:rsidRPr="00455805" w:rsidRDefault="00455805" w:rsidP="00455805">
            <w:pPr>
              <w:widowControl w:val="0"/>
              <w:spacing w:after="160"/>
              <w:ind w:right="155"/>
              <w:jc w:val="right"/>
              <w:rPr>
                <w:rFonts w:ascii="GHEA Grapalat" w:hAnsi="GHEA Grapalat" w:cs="Sylfaen"/>
                <w:lang w:val="en-US"/>
              </w:rPr>
            </w:pPr>
            <w:r w:rsidRPr="0045580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455805" w:rsidRDefault="00455805" w:rsidP="00455805">
            <w:pPr>
              <w:widowControl w:val="0"/>
              <w:tabs>
                <w:tab w:val="left" w:pos="4554"/>
              </w:tabs>
              <w:spacing w:after="160"/>
              <w:rPr>
                <w:rFonts w:ascii="GHEA Grapalat" w:hAnsi="GHEA Grapalat" w:cs="Sylfaen"/>
              </w:rPr>
            </w:pPr>
            <w:r w:rsidRPr="00455805">
              <w:rPr>
                <w:rFonts w:ascii="GHEA Grapalat" w:hAnsi="GHEA Grapalat"/>
              </w:rPr>
              <w:t>23.б.</w:t>
            </w:r>
            <w:r w:rsidRPr="00455805">
              <w:rPr>
                <w:rFonts w:ascii="GHEA Grapalat" w:hAnsi="GHEA Grapalat"/>
              </w:rPr>
              <w:tab/>
              <w:t>М. П.</w:t>
            </w:r>
          </w:p>
          <w:p w14:paraId="5DD7641B" w14:textId="77777777" w:rsidR="00455805" w:rsidRPr="00455805" w:rsidRDefault="00455805" w:rsidP="00455805">
            <w:pPr>
              <w:widowControl w:val="0"/>
              <w:spacing w:after="160"/>
              <w:rPr>
                <w:rFonts w:ascii="GHEA Grapalat" w:hAnsi="GHEA Grapalat"/>
              </w:rPr>
            </w:pPr>
          </w:p>
          <w:p w14:paraId="2B285273"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23.в Дата исполнения: "___" ___ 20___г.</w:t>
            </w:r>
          </w:p>
        </w:tc>
      </w:tr>
    </w:tbl>
    <w:p w14:paraId="40DE4805" w14:textId="77777777" w:rsidR="00455805" w:rsidRPr="00455805" w:rsidRDefault="00455805" w:rsidP="00455805">
      <w:pPr>
        <w:widowControl w:val="0"/>
        <w:spacing w:after="160"/>
        <w:jc w:val="center"/>
        <w:rPr>
          <w:rFonts w:ascii="GHEA Grapalat" w:hAnsi="GHEA Grapalat" w:cs="Sylfaen"/>
        </w:rPr>
      </w:pPr>
    </w:p>
    <w:p w14:paraId="2A7DBEF6" w14:textId="77777777" w:rsidR="00455805" w:rsidRPr="00455805" w:rsidRDefault="00455805" w:rsidP="00455805">
      <w:pPr>
        <w:rPr>
          <w:rFonts w:ascii="GHEA Grapalat" w:hAnsi="GHEA Grapalat" w:cs="Sylfaen"/>
        </w:rPr>
      </w:pPr>
    </w:p>
    <w:p w14:paraId="3513A05C" w14:textId="77777777" w:rsidR="00455805" w:rsidRPr="00455805" w:rsidRDefault="00455805" w:rsidP="00455805">
      <w:pPr>
        <w:rPr>
          <w:rFonts w:ascii="GHEA Grapalat" w:hAnsi="GHEA Grapalat" w:cs="Sylfaen"/>
          <w:lang w:val="hy-AM"/>
        </w:rPr>
      </w:pPr>
    </w:p>
    <w:p w14:paraId="4CFBBDB7" w14:textId="77777777" w:rsidR="00455805" w:rsidRPr="00455805" w:rsidRDefault="00455805" w:rsidP="00455805">
      <w:pPr>
        <w:rPr>
          <w:rFonts w:ascii="GHEA Grapalat" w:hAnsi="GHEA Grapalat" w:cs="Sylfaen"/>
          <w:lang w:val="hy-AM"/>
        </w:rPr>
      </w:pPr>
    </w:p>
    <w:p w14:paraId="70A9FC94" w14:textId="77777777" w:rsidR="00455805" w:rsidRPr="00455805" w:rsidRDefault="00455805" w:rsidP="00455805">
      <w:pPr>
        <w:rPr>
          <w:rFonts w:ascii="GHEA Grapalat" w:hAnsi="GHEA Grapalat" w:cs="Sylfaen"/>
          <w:lang w:val="hy-AM"/>
        </w:rPr>
      </w:pPr>
    </w:p>
    <w:p w14:paraId="444BB792" w14:textId="77777777" w:rsidR="00455805" w:rsidRPr="00455805" w:rsidRDefault="00455805" w:rsidP="00455805">
      <w:pPr>
        <w:rPr>
          <w:rFonts w:ascii="GHEA Grapalat" w:hAnsi="GHEA Grapalat" w:cs="Sylfaen"/>
          <w:lang w:val="hy-AM"/>
        </w:rPr>
      </w:pPr>
    </w:p>
    <w:p w14:paraId="27CE34FB" w14:textId="77777777" w:rsidR="00455805" w:rsidRPr="00455805" w:rsidRDefault="00455805" w:rsidP="00455805">
      <w:pPr>
        <w:rPr>
          <w:rFonts w:ascii="GHEA Grapalat" w:hAnsi="GHEA Grapalat" w:cs="Sylfaen"/>
          <w:lang w:val="hy-AM"/>
        </w:rPr>
      </w:pPr>
    </w:p>
    <w:p w14:paraId="2CD34BF7" w14:textId="77777777" w:rsidR="00455805" w:rsidRPr="00455805" w:rsidRDefault="00455805" w:rsidP="00455805">
      <w:pPr>
        <w:rPr>
          <w:rFonts w:ascii="GHEA Grapalat" w:hAnsi="GHEA Grapalat" w:cs="Sylfaen"/>
          <w:lang w:val="hy-AM"/>
        </w:rPr>
      </w:pPr>
    </w:p>
    <w:p w14:paraId="411600D9" w14:textId="77777777" w:rsidR="00455805" w:rsidRPr="00455805" w:rsidRDefault="00455805" w:rsidP="00455805">
      <w:pPr>
        <w:rPr>
          <w:rFonts w:ascii="GHEA Grapalat" w:hAnsi="GHEA Grapalat" w:cs="Sylfaen"/>
          <w:lang w:val="hy-AM"/>
        </w:rPr>
      </w:pPr>
    </w:p>
    <w:p w14:paraId="042B4E91" w14:textId="77777777" w:rsidR="00455805" w:rsidRPr="00455805" w:rsidRDefault="00455805" w:rsidP="00455805">
      <w:pPr>
        <w:rPr>
          <w:rFonts w:ascii="GHEA Grapalat" w:hAnsi="GHEA Grapalat" w:cs="Sylfaen"/>
          <w:lang w:val="hy-AM"/>
        </w:rPr>
      </w:pPr>
    </w:p>
    <w:p w14:paraId="0C71B9F7" w14:textId="77777777" w:rsidR="00455805" w:rsidRPr="00455805" w:rsidRDefault="00455805" w:rsidP="00455805">
      <w:pPr>
        <w:rPr>
          <w:rFonts w:ascii="GHEA Grapalat" w:hAnsi="GHEA Grapalat" w:cs="Sylfaen"/>
          <w:lang w:val="hy-AM"/>
        </w:rPr>
      </w:pPr>
    </w:p>
    <w:p w14:paraId="01F7EF6F" w14:textId="77777777" w:rsidR="00455805" w:rsidRPr="00455805" w:rsidRDefault="00455805" w:rsidP="00455805">
      <w:pPr>
        <w:rPr>
          <w:rFonts w:ascii="GHEA Grapalat" w:hAnsi="GHEA Grapalat" w:cs="Sylfaen"/>
          <w:lang w:val="hy-AM"/>
        </w:rPr>
      </w:pPr>
    </w:p>
    <w:p w14:paraId="1FA9195E" w14:textId="77777777" w:rsidR="00455805" w:rsidRPr="00455805" w:rsidRDefault="00455805" w:rsidP="00455805">
      <w:pPr>
        <w:rPr>
          <w:rFonts w:ascii="GHEA Grapalat" w:hAnsi="GHEA Grapalat" w:cs="Sylfaen"/>
        </w:rPr>
      </w:pPr>
      <w:r w:rsidRPr="00455805">
        <w:rPr>
          <w:rFonts w:ascii="GHEA Grapalat" w:hAnsi="GHEA Grapalat" w:cs="Sylfaen"/>
        </w:rPr>
        <w:t xml:space="preserve">*  </w:t>
      </w:r>
      <w:r w:rsidRPr="004558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455805" w:rsidRDefault="00455805" w:rsidP="00455805">
      <w:pPr>
        <w:rPr>
          <w:rFonts w:ascii="GHEA Grapalat" w:hAnsi="GHEA Grapalat" w:cs="Sylfaen"/>
        </w:rPr>
      </w:pPr>
      <w:r w:rsidRPr="00455805">
        <w:rPr>
          <w:rFonts w:ascii="GHEA Grapalat" w:hAnsi="GHEA Grapalat" w:cs="Sylfaen"/>
        </w:rPr>
        <w:br w:type="page"/>
      </w:r>
    </w:p>
    <w:p w14:paraId="4A0ED05B" w14:textId="77777777" w:rsidR="00455805" w:rsidRPr="00455805" w:rsidRDefault="00455805" w:rsidP="00455805">
      <w:pPr>
        <w:widowControl w:val="0"/>
        <w:spacing w:after="160"/>
        <w:ind w:left="567" w:right="565"/>
        <w:jc w:val="center"/>
        <w:rPr>
          <w:rFonts w:ascii="GHEA Grapalat" w:hAnsi="GHEA Grapalat"/>
          <w:b/>
        </w:rPr>
      </w:pPr>
      <w:r w:rsidRPr="00455805">
        <w:rPr>
          <w:rFonts w:ascii="GHEA Grapalat" w:hAnsi="GHEA Grapalat"/>
          <w:b/>
        </w:rPr>
        <w:lastRenderedPageBreak/>
        <w:t xml:space="preserve">Обязательные реквизиты платежного требования </w:t>
      </w:r>
      <w:r w:rsidRPr="0045580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455805"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Наличие указанного поля/</w:t>
            </w:r>
          </w:p>
          <w:p w14:paraId="2B2F3AB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Требование о заполнении реквизита </w:t>
            </w:r>
          </w:p>
          <w:p w14:paraId="1340EA6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Сторона,</w:t>
            </w:r>
          </w:p>
          <w:p w14:paraId="5B8D9296"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заполняющая реквизит </w:t>
            </w:r>
          </w:p>
          <w:p w14:paraId="613D6692"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бенефициар или плательщик</w:t>
            </w:r>
          </w:p>
          <w:p w14:paraId="0B94E654"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r>
      <w:tr w:rsidR="00455805" w:rsidRPr="00455805"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5</w:t>
            </w:r>
          </w:p>
        </w:tc>
      </w:tr>
      <w:tr w:rsidR="00455805" w:rsidRPr="00455805"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 документе заранее заполнено "Платежное требование"</w:t>
            </w:r>
          </w:p>
        </w:tc>
      </w:tr>
      <w:tr w:rsidR="00455805" w:rsidRPr="00455805"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455805"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31153F"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455805"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06B32E7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37C93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4D86D25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87869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w:t>
            </w:r>
            <w:r w:rsidRPr="0045580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плательщиком</w:t>
            </w:r>
          </w:p>
        </w:tc>
      </w:tr>
      <w:tr w:rsidR="00455805" w:rsidRPr="00455805"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9EF3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7EEDC1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w:t>
            </w:r>
          </w:p>
        </w:tc>
      </w:tr>
      <w:tr w:rsidR="00455805" w:rsidRPr="00455805"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187854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FD6F3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92C32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плательщиком </w:t>
            </w:r>
          </w:p>
        </w:tc>
      </w:tr>
      <w:tr w:rsidR="00455805" w:rsidRPr="00455805"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30565D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и не применяется)</w:t>
            </w:r>
          </w:p>
        </w:tc>
      </w:tr>
      <w:tr w:rsidR="00455805" w:rsidRPr="00455805"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3275E0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5580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бенефициаром</w:t>
            </w:r>
          </w:p>
        </w:tc>
      </w:tr>
      <w:tr w:rsidR="00455805" w:rsidRPr="00455805"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обязательно </w:t>
            </w:r>
          </w:p>
          <w:p w14:paraId="317BB669"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заполняются слова "акцептованный платеж", </w:t>
            </w:r>
          </w:p>
          <w:p w14:paraId="7211ADE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заранее заполняется бенефициаром </w:t>
            </w:r>
          </w:p>
        </w:tc>
      </w:tr>
      <w:tr w:rsidR="00455805" w:rsidRPr="00455805"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11D1B9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w:t>
            </w:r>
          </w:p>
        </w:tc>
      </w:tr>
      <w:tr w:rsidR="00455805" w:rsidRPr="00455805"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B34B7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подписывается плательщиком или </w:t>
            </w:r>
          </w:p>
          <w:p w14:paraId="3F06524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проставляется электронная подпись плательщика</w:t>
            </w:r>
          </w:p>
        </w:tc>
      </w:tr>
      <w:tr w:rsidR="00455805" w:rsidRPr="00455805"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98EC8C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скрепляется печатью плательщика </w:t>
            </w:r>
          </w:p>
          <w:p w14:paraId="6DF7D00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бумажной форме</w:t>
            </w:r>
          </w:p>
        </w:tc>
      </w:tr>
      <w:tr w:rsidR="00455805" w:rsidRPr="00455805"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7C40608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подписывается бенефициаром</w:t>
            </w:r>
          </w:p>
        </w:tc>
      </w:tr>
      <w:tr w:rsidR="00455805" w:rsidRPr="00455805"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6D32C4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 xml:space="preserve">скрепляется печатью </w:t>
            </w:r>
            <w:r w:rsidRPr="00455805">
              <w:rPr>
                <w:rFonts w:ascii="GHEA Grapalat" w:hAnsi="GHEA Grapalat"/>
                <w:sz w:val="18"/>
                <w:szCs w:val="18"/>
              </w:rPr>
              <w:lastRenderedPageBreak/>
              <w:t xml:space="preserve">бенефициара </w:t>
            </w:r>
          </w:p>
          <w:p w14:paraId="167C95A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банк в бумажной форме</w:t>
            </w:r>
          </w:p>
        </w:tc>
      </w:tr>
      <w:tr w:rsidR="00455805" w:rsidRPr="00455805"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AA3AE6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1EA23C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06B93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3757A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586E14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63DA3C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455805" w:rsidRDefault="00455805" w:rsidP="00455805">
            <w:pPr>
              <w:widowControl w:val="0"/>
              <w:spacing w:after="120"/>
              <w:jc w:val="center"/>
              <w:rPr>
                <w:rFonts w:ascii="GHEA Grapalat" w:hAnsi="GHEA Grapalat"/>
                <w:sz w:val="18"/>
                <w:szCs w:val="18"/>
              </w:rPr>
            </w:pPr>
          </w:p>
        </w:tc>
      </w:tr>
    </w:tbl>
    <w:p w14:paraId="4F151CEB" w14:textId="77777777" w:rsidR="00455805" w:rsidRPr="00455805" w:rsidRDefault="00455805" w:rsidP="00455805">
      <w:pPr>
        <w:jc w:val="right"/>
        <w:rPr>
          <w:rFonts w:ascii="GHEA Grapalat" w:hAnsi="GHEA Grapalat"/>
          <w:b/>
        </w:rPr>
      </w:pPr>
      <w:r w:rsidRPr="00455805">
        <w:rPr>
          <w:rFonts w:ascii="GHEA Grapalat" w:hAnsi="GHEA Grapalat"/>
          <w:b/>
        </w:rPr>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2F340499"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ԵՔ-ՀԲՄԽԾՁԲ-</w:t>
      </w:r>
      <w:r w:rsidR="006176EE">
        <w:rPr>
          <w:rFonts w:ascii="GHEA Grapalat" w:hAnsi="GHEA Grapalat"/>
          <w:b/>
          <w:sz w:val="24"/>
          <w:szCs w:val="24"/>
        </w:rPr>
        <w:t>25/106</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20"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A9167B">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427BEEFB"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9C3FE1" w:rsidRPr="009C3FE1">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8D9FAB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C56A3" w:rsidRPr="003C56A3">
        <w:rPr>
          <w:rFonts w:ascii="GHEA Grapalat" w:hAnsi="GHEA Grapalat"/>
          <w:b/>
          <w:bCs/>
          <w:lang w:val="hy-AM"/>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F45B82" w:rsidRPr="00333CBB" w14:paraId="52BFD56B" w14:textId="77777777" w:rsidTr="008C2AEC">
        <w:tc>
          <w:tcPr>
            <w:tcW w:w="2631" w:type="dxa"/>
          </w:tcPr>
          <w:p w14:paraId="1B2AC7D4"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5340CF67"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786195E1"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F45B82" w:rsidRPr="00333CBB" w14:paraId="5655D81C" w14:textId="77777777" w:rsidTr="008C2AEC">
        <w:tc>
          <w:tcPr>
            <w:tcW w:w="2631" w:type="dxa"/>
          </w:tcPr>
          <w:p w14:paraId="246B4D4E"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43815E3C"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550906C7"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79785B7D" w14:textId="77777777" w:rsidTr="008C2AEC">
        <w:tc>
          <w:tcPr>
            <w:tcW w:w="2631" w:type="dxa"/>
          </w:tcPr>
          <w:p w14:paraId="36507F84"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4938C085"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213E98CB"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7A61D127" w14:textId="77777777" w:rsidTr="008C2AEC">
        <w:tc>
          <w:tcPr>
            <w:tcW w:w="2631" w:type="dxa"/>
          </w:tcPr>
          <w:p w14:paraId="195AD003"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BEAB178"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05A73325"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7DE6A20D" w14:textId="77777777" w:rsidTr="008C2AEC">
        <w:tc>
          <w:tcPr>
            <w:tcW w:w="2631" w:type="dxa"/>
          </w:tcPr>
          <w:p w14:paraId="15A1C6A6"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4</w:t>
            </w:r>
          </w:p>
        </w:tc>
        <w:tc>
          <w:tcPr>
            <w:tcW w:w="2631" w:type="dxa"/>
          </w:tcPr>
          <w:p w14:paraId="7A4E7CFB"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14:paraId="301DAF9B"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5876AD69" w14:textId="77777777" w:rsidTr="008C2AEC">
        <w:tc>
          <w:tcPr>
            <w:tcW w:w="2631" w:type="dxa"/>
          </w:tcPr>
          <w:p w14:paraId="13E3B746"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5</w:t>
            </w:r>
          </w:p>
        </w:tc>
        <w:tc>
          <w:tcPr>
            <w:tcW w:w="2631" w:type="dxa"/>
          </w:tcPr>
          <w:p w14:paraId="21FAB74C"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 xml:space="preserve">Не </w:t>
            </w:r>
            <w:r w:rsidRPr="000730E5">
              <w:rPr>
                <w:rFonts w:ascii="GHEA Grapalat" w:hAnsi="GHEA Grapalat"/>
                <w:i/>
                <w:sz w:val="16"/>
              </w:rPr>
              <w:t>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2A56A14C"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6CD46960" w14:textId="77777777" w:rsidTr="008C2AEC">
        <w:tc>
          <w:tcPr>
            <w:tcW w:w="2631" w:type="dxa"/>
          </w:tcPr>
          <w:p w14:paraId="5BE775F3"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6</w:t>
            </w:r>
          </w:p>
        </w:tc>
        <w:tc>
          <w:tcPr>
            <w:tcW w:w="2631" w:type="dxa"/>
          </w:tcPr>
          <w:p w14:paraId="59A4DF31"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14:paraId="25133491"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6DDDDDED" w14:textId="77777777" w:rsidTr="008C2AEC">
        <w:tc>
          <w:tcPr>
            <w:tcW w:w="2631" w:type="dxa"/>
          </w:tcPr>
          <w:p w14:paraId="2BDB8BC0"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lastRenderedPageBreak/>
              <w:t>7</w:t>
            </w:r>
          </w:p>
        </w:tc>
        <w:tc>
          <w:tcPr>
            <w:tcW w:w="2631" w:type="dxa"/>
          </w:tcPr>
          <w:p w14:paraId="208D129A"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проверки 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14:paraId="5F0F6D38"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896C85C" w14:textId="77777777" w:rsidR="006A51D8" w:rsidRPr="006176EE" w:rsidRDefault="006A51D8" w:rsidP="006A51D8">
      <w:pPr>
        <w:widowControl w:val="0"/>
        <w:tabs>
          <w:tab w:val="left" w:pos="1134"/>
        </w:tabs>
        <w:spacing w:after="160" w:line="336" w:lineRule="auto"/>
        <w:ind w:firstLine="567"/>
        <w:jc w:val="both"/>
        <w:rPr>
          <w:rFonts w:ascii="GHEA Grapalat" w:hAnsi="GHEA Grapalat"/>
        </w:rPr>
      </w:pPr>
      <w:r w:rsidRPr="006176EE">
        <w:rPr>
          <w:rFonts w:ascii="GHEA Grapalat" w:hAnsi="GHEA Grapalat"/>
        </w:rPr>
        <w:t>2)</w:t>
      </w:r>
      <w:r w:rsidRPr="006176E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6176EE">
        <w:rPr>
          <w:rStyle w:val="FootnoteReference"/>
          <w:rFonts w:ascii="GHEA Grapalat" w:hAnsi="GHEA Grapalat"/>
        </w:rPr>
        <w:footnoteReference w:customMarkFollows="1" w:id="10"/>
        <w:t>23</w:t>
      </w:r>
      <w:r w:rsidRPr="006176E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 xml:space="preserve">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0C58D3">
        <w:rPr>
          <w:rFonts w:ascii="GHEA Grapalat" w:hAnsi="GHEA Grapalat"/>
        </w:rPr>
        <w:lastRenderedPageBreak/>
        <w:t>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C59D344" w14:textId="77777777" w:rsidR="000876DF" w:rsidRPr="000876DF" w:rsidRDefault="000876DF" w:rsidP="000876DF">
      <w:pPr>
        <w:widowControl w:val="0"/>
        <w:tabs>
          <w:tab w:val="left" w:pos="1276"/>
        </w:tabs>
        <w:spacing w:after="160" w:line="360" w:lineRule="auto"/>
        <w:ind w:firstLine="567"/>
        <w:jc w:val="both"/>
        <w:rPr>
          <w:rFonts w:ascii="GHEA Grapalat" w:hAnsi="GHEA Grapalat"/>
          <w:b/>
        </w:rPr>
      </w:pPr>
      <w:r w:rsidRPr="000876DF">
        <w:rPr>
          <w:rFonts w:ascii="GHEA Grapalat" w:hAnsi="GHEA Grapalat"/>
          <w:b/>
        </w:rPr>
        <w:t>7.16.</w:t>
      </w:r>
      <w:r w:rsidRPr="000876D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876D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876DF">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w:t>
      </w:r>
      <w:r w:rsidRPr="000876DF">
        <w:rPr>
          <w:rFonts w:ascii="GHEA Grapalat" w:hAnsi="GHEA Grapalat"/>
          <w:b/>
        </w:rPr>
        <w:lastRenderedPageBreak/>
        <w:t xml:space="preserve">"б"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876DF">
        <w:rPr>
          <w:rFonts w:ascii="GHEA Grapalat" w:hAnsi="GHEA Grapalat"/>
          <w:b/>
          <w:color w:val="EE0000"/>
        </w:rPr>
        <w:t>10</w:t>
      </w:r>
      <w:r w:rsidRPr="000876DF">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876DF">
        <w:rPr>
          <w:rFonts w:ascii="GHEA Grapalat" w:hAnsi="GHEA Grapalat"/>
          <w:b/>
          <w:vertAlign w:val="superscript"/>
        </w:rPr>
        <w:footnoteReference w:customMarkFollows="1" w:id="12"/>
        <w:t>25</w:t>
      </w:r>
    </w:p>
    <w:p w14:paraId="2D0AC7A6" w14:textId="5408DE4A" w:rsidR="000876DF" w:rsidRPr="000876DF" w:rsidRDefault="000876DF" w:rsidP="000876DF">
      <w:pPr>
        <w:widowControl w:val="0"/>
        <w:tabs>
          <w:tab w:val="left" w:pos="1276"/>
        </w:tabs>
        <w:spacing w:after="160" w:line="360" w:lineRule="auto"/>
        <w:ind w:firstLine="567"/>
        <w:jc w:val="both"/>
        <w:rPr>
          <w:rFonts w:ascii="GHEA Grapalat" w:hAnsi="GHEA Grapalat"/>
        </w:rPr>
      </w:pPr>
      <w:r w:rsidRPr="000876DF">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управление </w:t>
      </w:r>
      <w:r w:rsidR="00F45B82" w:rsidRPr="003C56A3">
        <w:rPr>
          <w:rFonts w:ascii="GHEA Grapalat" w:hAnsi="GHEA Grapalat"/>
        </w:rPr>
        <w:t xml:space="preserve">строительства и благоустройства </w:t>
      </w:r>
      <w:r w:rsidRPr="000876DF">
        <w:rPr>
          <w:rFonts w:ascii="GHEA Grapalat" w:hAnsi="GHEA Grapalat"/>
        </w:rPr>
        <w:t>аппарата мэрии Еревана.</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80"/>
        <w:gridCol w:w="1179"/>
        <w:gridCol w:w="1360"/>
        <w:gridCol w:w="824"/>
        <w:gridCol w:w="1842"/>
        <w:gridCol w:w="2134"/>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364B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0"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97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8364B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0"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6176EE" w:rsidRPr="00E40AC8" w14:paraId="2CECA8C6" w14:textId="77777777" w:rsidTr="005633F0">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49A2C46A" w14:textId="6D61B236" w:rsidR="006176EE" w:rsidRPr="00453E01" w:rsidRDefault="006176EE" w:rsidP="006176EE">
            <w:pPr>
              <w:jc w:val="center"/>
              <w:rPr>
                <w:rFonts w:ascii="GHEA Grapalat" w:hAnsi="GHEA Grapalat"/>
                <w:sz w:val="20"/>
                <w:lang w:val="hy-AM"/>
              </w:rPr>
            </w:pPr>
            <w:r>
              <w:rPr>
                <w:rFonts w:ascii="GHEA Grapalat" w:hAnsi="GHEA Grapalat" w:cs="Calibri"/>
                <w:sz w:val="20"/>
                <w:szCs w:val="20"/>
              </w:rPr>
              <w:t>1</w:t>
            </w:r>
          </w:p>
        </w:tc>
        <w:tc>
          <w:tcPr>
            <w:tcW w:w="1846" w:type="dxa"/>
            <w:vAlign w:val="center"/>
          </w:tcPr>
          <w:p w14:paraId="1EE28DE7" w14:textId="635531F0" w:rsidR="006176EE" w:rsidRDefault="006176EE" w:rsidP="006176EE">
            <w:pPr>
              <w:jc w:val="center"/>
              <w:rPr>
                <w:rFonts w:ascii="GHEA Grapalat" w:hAnsi="GHEA Grapalat" w:cs="Calibri"/>
                <w:sz w:val="18"/>
                <w:szCs w:val="16"/>
                <w:lang w:val="hy-AM"/>
              </w:rPr>
            </w:pPr>
            <w:r>
              <w:rPr>
                <w:rFonts w:ascii="GHEA Grapalat" w:hAnsi="GHEA Grapalat" w:cs="Calibri"/>
                <w:sz w:val="18"/>
                <w:szCs w:val="16"/>
                <w:lang w:val="hy-AM"/>
              </w:rPr>
              <w:t>71351540/793</w:t>
            </w:r>
          </w:p>
          <w:p w14:paraId="746AACC8" w14:textId="77777777" w:rsidR="006176EE" w:rsidRDefault="006176EE" w:rsidP="006176EE">
            <w:pPr>
              <w:jc w:val="center"/>
              <w:rPr>
                <w:rFonts w:ascii="GHEA Grapalat" w:hAnsi="GHEA Grapalat" w:cs="Calibri"/>
                <w:sz w:val="20"/>
                <w:szCs w:val="20"/>
                <w:lang w:val="hy-AM"/>
              </w:rPr>
            </w:pPr>
          </w:p>
          <w:p w14:paraId="0455EE2E" w14:textId="4B33D797" w:rsidR="006176EE" w:rsidRPr="00DF5959" w:rsidRDefault="006176EE" w:rsidP="006176EE">
            <w:pPr>
              <w:ind w:left="145" w:hanging="145"/>
              <w:jc w:val="center"/>
              <w:rPr>
                <w:rFonts w:ascii="GHEA Grapalat" w:hAnsi="GHEA Grapalat"/>
                <w:sz w:val="18"/>
                <w:szCs w:val="18"/>
                <w:lang w:val="hy-AM"/>
              </w:rPr>
            </w:pPr>
          </w:p>
        </w:tc>
        <w:tc>
          <w:tcPr>
            <w:tcW w:w="4780" w:type="dxa"/>
          </w:tcPr>
          <w:p w14:paraId="73D1EE1D" w14:textId="77777777" w:rsidR="006176EE" w:rsidRPr="00A46029" w:rsidRDefault="006176EE" w:rsidP="006176EE">
            <w:pPr>
              <w:spacing w:line="276" w:lineRule="auto"/>
              <w:ind w:left="502"/>
              <w:jc w:val="both"/>
              <w:rPr>
                <w:rFonts w:ascii="GHEA Grapalat" w:hAnsi="GHEA Grapalat"/>
                <w:b/>
                <w:bCs/>
                <w:sz w:val="20"/>
                <w:szCs w:val="20"/>
                <w:lang w:val="hy-AM"/>
              </w:rPr>
            </w:pPr>
            <w:r w:rsidRPr="00A46029">
              <w:rPr>
                <w:rFonts w:ascii="GHEA Grapalat" w:hAnsi="GHEA Grapalat"/>
                <w:b/>
                <w:bCs/>
                <w:sz w:val="20"/>
                <w:szCs w:val="20"/>
                <w:lang w:val="hy-AM"/>
              </w:rPr>
              <w:t>Общие требования к оказанию услуг</w:t>
            </w:r>
          </w:p>
          <w:p w14:paraId="57A8C346"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1. Технический контроль должен осуществляться на основании проектно-сметной документации, предоставленной заказчиком, и должен обеспечивать </w:t>
            </w:r>
            <w:r w:rsidRPr="00A46029">
              <w:rPr>
                <w:rFonts w:ascii="GHEA Grapalat" w:hAnsi="GHEA Grapalat"/>
                <w:sz w:val="20"/>
                <w:szCs w:val="20"/>
                <w:lang w:val="hy-AM"/>
              </w:rPr>
              <w:lastRenderedPageBreak/>
              <w:t xml:space="preserve">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                                      </w:t>
            </w:r>
          </w:p>
          <w:p w14:paraId="00582E46"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51F3DEBD"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3. Основными обязанностями оператора технического контроля являются:                                                             </w:t>
            </w:r>
          </w:p>
          <w:p w14:paraId="13B4D20E"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1AEB1956"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обеспечивать соответствие выполненных работ условиям договора, строительным нормам и правилам,                 </w:t>
            </w:r>
          </w:p>
          <w:p w14:paraId="4837BF33"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Немедленно уведомить заказчика в письменной и устной форме с приложением соответствующего обоснования, при обнаружении отклонения в исполнении Исполнителем договорных обязательств.</w:t>
            </w:r>
          </w:p>
          <w:p w14:paraId="1DAEE1E5"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проверить и утвердить рабочую и </w:t>
            </w:r>
            <w:r w:rsidRPr="00A46029">
              <w:rPr>
                <w:rFonts w:ascii="GHEA Grapalat" w:hAnsi="GHEA Grapalat"/>
                <w:sz w:val="20"/>
                <w:szCs w:val="20"/>
                <w:lang w:val="hy-AM"/>
              </w:rPr>
              <w:lastRenderedPageBreak/>
              <w:t xml:space="preserve">исполнительную документацию, подготовленную подрядчиком,                         </w:t>
            </w:r>
          </w:p>
          <w:p w14:paraId="591CC3EA"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проверять и контролировать качество материалов и ход строительных работ на предмет соответствия техническим условиям и другим договорным документам. Запрещать применение материалов, не соответствующих необходимым условиям.</w:t>
            </w:r>
          </w:p>
          <w:p w14:paraId="3F94CAEA"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w:t>
            </w:r>
          </w:p>
          <w:p w14:paraId="4A3943DB"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w:t>
            </w:r>
          </w:p>
          <w:p w14:paraId="11ED0207"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контракта, в случае возникновения проблем, возникающих в ходе строительства, предлагать действия, которые будут необходимо соблюдать график работы, информируя об этом </w:t>
            </w:r>
            <w:r w:rsidRPr="00A46029">
              <w:rPr>
                <w:rFonts w:ascii="GHEA Grapalat" w:hAnsi="GHEA Grapalat"/>
                <w:sz w:val="20"/>
                <w:szCs w:val="20"/>
                <w:lang w:val="hy-AM"/>
              </w:rPr>
              <w:lastRenderedPageBreak/>
              <w:t xml:space="preserve">Клиента.                                                                                                                  </w:t>
            </w:r>
          </w:p>
          <w:p w14:paraId="4C73755F"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                                                       </w:t>
            </w:r>
          </w:p>
          <w:p w14:paraId="046AAB83"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вести необходимые ежедневные записи, необходимые для контроля за ходом выполнения договора (включая акты выполненных работ и другие необходимые документы),</w:t>
            </w:r>
          </w:p>
          <w:p w14:paraId="0B426695"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измерять объёмы работ и участвовать в подготовке и утверждении исполнительной документации,                       </w:t>
            </w:r>
          </w:p>
          <w:p w14:paraId="0D661921"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Измерьте объем работ, которые необходимо выполнить, в соответствии с инструкциями клиента.</w:t>
            </w:r>
          </w:p>
          <w:p w14:paraId="20DEC6E8" w14:textId="77777777" w:rsidR="006176EE"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должен присутствовать на приеме Министра градостроительства №44 от 28.04.1998г. При выполнении строительно-монтажных работ покрытия, предусмотренных приложением 1 приказа «Инструкция по осуществлению технического контроля качества строительства».</w:t>
            </w:r>
          </w:p>
          <w:p w14:paraId="1D816370"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Исполнитель обязуется:</w:t>
            </w:r>
          </w:p>
          <w:p w14:paraId="07D07929"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1. выполнить порученные работы в соответствии со всеми требованиями, установленными законодательством РА и </w:t>
            </w:r>
            <w:r w:rsidRPr="00A46029">
              <w:rPr>
                <w:rFonts w:ascii="GHEA Grapalat" w:hAnsi="GHEA Grapalat"/>
                <w:sz w:val="20"/>
                <w:szCs w:val="20"/>
                <w:lang w:val="hy-AM"/>
              </w:rPr>
              <w:lastRenderedPageBreak/>
              <w:t xml:space="preserve">Заказчиком к данным работам; включая, но не ограничиваясь                                                                                </w:t>
            </w:r>
          </w:p>
          <w:p w14:paraId="63C4D995"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Обеспечение строительного процесса согласно инженерным решениям.</w:t>
            </w:r>
          </w:p>
          <w:p w14:paraId="11DC121B"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Осуществление консалтинга согласно поставленной задачи, действующим стандартам (строительным нормам и правилам РА) и требованиям Клиента. </w:t>
            </w:r>
          </w:p>
          <w:p w14:paraId="42AF5BA4"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Осуществление контрольно-консультационных работ по выполнению работ, их объемам, согласно взаимно согласованному с заказчиком графику.                                                                                                                   </w:t>
            </w:r>
          </w:p>
          <w:p w14:paraId="5C5B8781"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Обеспечение внедрения и соблюдения применимых изменений и корректировок для реализации рекомендаций клиента.</w:t>
            </w:r>
          </w:p>
          <w:p w14:paraId="3E6A5367"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организация посещения строительной площадки по графику, согласованному с Заказчиком, либо организация посещения вне графика в случае такого требования Заказчика.                                                                              </w:t>
            </w:r>
          </w:p>
          <w:p w14:paraId="100E73B5"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тесное сотрудничество с Исполнителем в рамках выполнения текущих работ. В случае возникновения каких-либо упущений и/или ошибок и/или отклонений, связанных с процессом строительства, информирование Заказчика для их быстрого исправления.</w:t>
            </w:r>
          </w:p>
          <w:p w14:paraId="15799FB4"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Проверка качества работ, выполняемых подрядчиком, и обеспечение их соответствия проектному пакету и </w:t>
            </w:r>
            <w:r w:rsidRPr="00A46029">
              <w:rPr>
                <w:rFonts w:ascii="GHEA Grapalat" w:hAnsi="GHEA Grapalat"/>
                <w:sz w:val="20"/>
                <w:szCs w:val="20"/>
                <w:lang w:val="hy-AM"/>
              </w:rPr>
              <w:lastRenderedPageBreak/>
              <w:t xml:space="preserve">техническим условиям.                                                                                                                                            </w:t>
            </w:r>
          </w:p>
          <w:p w14:paraId="75F071A9"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немедленное уведомление Заказчика о наличии дефектов и предупреждение Подрядчика.</w:t>
            </w:r>
          </w:p>
          <w:p w14:paraId="24456638"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Подписание с Подрядчиком и Заказчиком актов завершения Работ, а также любых промежуточных актов или отчетов, удостоверяющих, что работы соответствуют проекту и определенным качественным, количественным и размерным требованиям.                                                                                                                                      </w:t>
            </w:r>
          </w:p>
          <w:p w14:paraId="156F35B5"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Надлежащее уведомление подрядчика о работах, проводимых с нарушением технических условий и заранее утвержденных проектов.                                                                                                                                       </w:t>
            </w:r>
          </w:p>
          <w:p w14:paraId="666C1F8B"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В случае неисполнения Подрядчиком работ по планам, письменное уведомление Заказчика и Подрядчика, а также инициирование приостановки работ, что, в частности, может привести к нарушению целостности конструкции. и/или поставить под угрозу безопасность здания/сооружения/ в случае любого существенного или недопустимого отклонения от проекта.                                                                                                                                           </w:t>
            </w:r>
          </w:p>
          <w:p w14:paraId="5D02F993"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объема, </w:t>
            </w:r>
            <w:r w:rsidRPr="00A46029">
              <w:rPr>
                <w:rFonts w:ascii="GHEA Grapalat" w:hAnsi="GHEA Grapalat"/>
                <w:sz w:val="20"/>
                <w:szCs w:val="20"/>
                <w:lang w:val="hy-AM"/>
              </w:rPr>
              <w:lastRenderedPageBreak/>
              <w:t xml:space="preserve">количества и/или стоимости.           </w:t>
            </w:r>
          </w:p>
          <w:p w14:paraId="562D73B0"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Информирует клиента о препятствиях и проблемах, возникающих в ходе выполнения работ.                                         </w:t>
            </w:r>
          </w:p>
          <w:p w14:paraId="28BC075F"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При этом представляемый итоговый документ должен также содержать информацию и материалы согласно следующим                                                                                                                                                            </w:t>
            </w:r>
          </w:p>
          <w:p w14:paraId="50739895"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относительно работ по сносу</w:t>
            </w:r>
          </w:p>
          <w:p w14:paraId="7DB17A7F"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по крытым работам</w:t>
            </w:r>
          </w:p>
          <w:p w14:paraId="1CB54955"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об объемах выполненных работ                 </w:t>
            </w:r>
          </w:p>
          <w:p w14:paraId="71CB0AA2"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фотографии строительных работ.</w:t>
            </w:r>
          </w:p>
          <w:p w14:paraId="1563D101"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1.2 обеспечивать соблюдение требований норм и правил по средствам безопасности при выполнении работ.</w:t>
            </w:r>
          </w:p>
          <w:p w14:paraId="3155D96C"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1.3 на любом этапе оказания услуг по запросу Клиента предоставлять актуальную информацию об оказанных услугах;</w:t>
            </w:r>
          </w:p>
          <w:p w14:paraId="4582D7B4"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Требования к отчетности</w:t>
            </w:r>
          </w:p>
          <w:p w14:paraId="4799FB91"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w:t>
            </w:r>
            <w:r w:rsidRPr="00A46029">
              <w:rPr>
                <w:rFonts w:ascii="GHEA Grapalat" w:hAnsi="GHEA Grapalat"/>
                <w:sz w:val="20"/>
                <w:szCs w:val="20"/>
                <w:lang w:val="hy-AM"/>
              </w:rPr>
              <w:lastRenderedPageBreak/>
              <w:t>приемки услуг.</w:t>
            </w:r>
          </w:p>
          <w:p w14:paraId="7954C815"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Отчет о завершении строительства должен включать копии следующих документов: документацию об исполнении выполненных работ, сводно-описательный отчет за весь период строительных работ, выполненных до начала строительства, а также фотографии завершенного объекта строительства.</w:t>
            </w:r>
          </w:p>
          <w:p w14:paraId="448CC8BC"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67FDBEEB" w14:textId="77777777" w:rsidR="006176EE" w:rsidRPr="00A46029" w:rsidRDefault="006176EE" w:rsidP="006176EE">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0C92296C" w14:textId="77777777" w:rsidR="006176EE" w:rsidRPr="006856C8" w:rsidRDefault="006176EE" w:rsidP="006176EE">
            <w:pPr>
              <w:spacing w:line="276" w:lineRule="auto"/>
              <w:ind w:left="502"/>
              <w:jc w:val="both"/>
              <w:rPr>
                <w:rFonts w:ascii="GHEA Grapalat" w:hAnsi="GHEA Grapalat"/>
                <w:sz w:val="20"/>
                <w:szCs w:val="20"/>
                <w:lang w:val="hy-AM"/>
              </w:rPr>
            </w:pPr>
            <w:r w:rsidRPr="006856C8">
              <w:rPr>
                <w:rFonts w:ascii="GHEA Grapalat" w:hAnsi="GHEA Grapalat"/>
                <w:b/>
                <w:bCs/>
                <w:sz w:val="20"/>
                <w:szCs w:val="20"/>
                <w:lang w:val="hy-AM"/>
              </w:rPr>
              <w:t>*Участник должен иметь лицензию не ниже 2-го класса на осуществление</w:t>
            </w:r>
            <w:r w:rsidRPr="006856C8">
              <w:rPr>
                <w:rFonts w:ascii="GHEA Grapalat" w:hAnsi="GHEA Grapalat"/>
                <w:sz w:val="20"/>
                <w:szCs w:val="20"/>
                <w:lang w:val="hy-AM"/>
              </w:rPr>
              <w:t xml:space="preserve"> технического контроля качества строительства по следующим направлениям градостроительства:</w:t>
            </w:r>
          </w:p>
          <w:p w14:paraId="5E4BC4DC" w14:textId="77777777" w:rsidR="006176EE" w:rsidRPr="006856C8" w:rsidRDefault="006176EE" w:rsidP="006176EE">
            <w:pPr>
              <w:spacing w:line="276" w:lineRule="auto"/>
              <w:ind w:left="502"/>
              <w:jc w:val="both"/>
              <w:rPr>
                <w:rFonts w:ascii="GHEA Grapalat" w:hAnsi="GHEA Grapalat"/>
                <w:sz w:val="20"/>
                <w:szCs w:val="20"/>
                <w:lang w:val="hy-AM"/>
              </w:rPr>
            </w:pPr>
            <w:r w:rsidRPr="006856C8">
              <w:rPr>
                <w:rFonts w:ascii="GHEA Grapalat" w:hAnsi="GHEA Grapalat"/>
                <w:sz w:val="20"/>
                <w:szCs w:val="20"/>
                <w:lang w:val="hy-AM"/>
              </w:rPr>
              <w:t xml:space="preserve">1) </w:t>
            </w:r>
            <w:r w:rsidRPr="006856C8">
              <w:rPr>
                <w:rFonts w:ascii="GHEA Grapalat" w:hAnsi="GHEA Grapalat"/>
                <w:b/>
                <w:bCs/>
                <w:sz w:val="20"/>
                <w:szCs w:val="20"/>
                <w:lang w:val="hy-AM"/>
              </w:rPr>
              <w:t>жилые, общественные и промышленные сооружения</w:t>
            </w:r>
          </w:p>
          <w:p w14:paraId="1BCC27B5" w14:textId="77777777" w:rsidR="006176EE" w:rsidRPr="006856C8" w:rsidRDefault="006176EE" w:rsidP="006176EE">
            <w:pPr>
              <w:spacing w:line="276" w:lineRule="auto"/>
              <w:ind w:left="502"/>
              <w:jc w:val="both"/>
              <w:rPr>
                <w:rFonts w:ascii="GHEA Grapalat" w:hAnsi="GHEA Grapalat"/>
                <w:sz w:val="20"/>
                <w:szCs w:val="20"/>
                <w:lang w:val="hy-AM"/>
              </w:rPr>
            </w:pPr>
          </w:p>
          <w:p w14:paraId="47AE19A5" w14:textId="021C00EE" w:rsidR="006176EE" w:rsidRPr="00AC0F5C" w:rsidRDefault="006176EE" w:rsidP="006176EE">
            <w:pPr>
              <w:widowControl w:val="0"/>
              <w:spacing w:after="120"/>
              <w:jc w:val="both"/>
              <w:rPr>
                <w:rFonts w:ascii="GHEA Grapalat" w:hAnsi="GHEA Grapalat"/>
                <w:sz w:val="18"/>
                <w:szCs w:val="18"/>
              </w:rPr>
            </w:pPr>
            <w:r w:rsidRPr="006856C8">
              <w:rPr>
                <w:rFonts w:ascii="GHEA Grapalat" w:hAnsi="GHEA Grapalat"/>
                <w:sz w:val="20"/>
                <w:szCs w:val="20"/>
                <w:lang w:val="hy-AM"/>
              </w:rPr>
              <w:t xml:space="preserve">Лицензионные отношения на строительную деятельность регулируются законами Республики </w:t>
            </w:r>
            <w:r w:rsidRPr="006856C8">
              <w:rPr>
                <w:rFonts w:ascii="GHEA Grapalat" w:hAnsi="GHEA Grapalat"/>
                <w:sz w:val="20"/>
                <w:szCs w:val="20"/>
                <w:lang w:val="hy-AM"/>
              </w:rPr>
              <w:lastRenderedPageBreak/>
              <w:t>Армения «О лицензировании», «О градостроительстве», настоящим порядком и иными правовыми актами.</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6176EE" w:rsidRPr="00E40AC8" w:rsidRDefault="006176EE" w:rsidP="006176EE">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6176EE" w:rsidRPr="00E40AC8" w:rsidRDefault="006176EE" w:rsidP="006176E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6176EE" w:rsidRPr="00E40AC8" w:rsidRDefault="006176EE" w:rsidP="006176EE">
            <w:pPr>
              <w:widowControl w:val="0"/>
              <w:spacing w:after="120"/>
              <w:jc w:val="center"/>
              <w:rPr>
                <w:rFonts w:ascii="GHEA Grapalat" w:hAnsi="GHEA Grapalat"/>
                <w:sz w:val="20"/>
              </w:rPr>
            </w:pPr>
            <w:r>
              <w:rPr>
                <w:rFonts w:ascii="GHEA Grapalat" w:hAnsi="GHEA Grapalat"/>
                <w:sz w:val="20"/>
              </w:rPr>
              <w:t>1</w:t>
            </w:r>
          </w:p>
        </w:tc>
        <w:tc>
          <w:tcPr>
            <w:tcW w:w="1842" w:type="dxa"/>
            <w:shd w:val="clear" w:color="auto" w:fill="auto"/>
            <w:vAlign w:val="center"/>
          </w:tcPr>
          <w:p w14:paraId="0D6BD602" w14:textId="544B331E" w:rsidR="006176EE" w:rsidRPr="00697D07" w:rsidRDefault="006176EE" w:rsidP="006176EE">
            <w:pPr>
              <w:widowControl w:val="0"/>
              <w:spacing w:after="120"/>
              <w:jc w:val="center"/>
              <w:rPr>
                <w:rFonts w:ascii="GHEA Grapalat" w:hAnsi="GHEA Grapalat" w:cs="Calibri"/>
                <w:color w:val="000000"/>
                <w:sz w:val="16"/>
                <w:szCs w:val="16"/>
              </w:rPr>
            </w:pPr>
            <w:r w:rsidRPr="006176EE">
              <w:rPr>
                <w:rFonts w:ascii="GHEA Grapalat" w:hAnsi="GHEA Grapalat" w:cs="Calibri"/>
                <w:bCs/>
                <w:iCs/>
                <w:sz w:val="18"/>
                <w:szCs w:val="18"/>
              </w:rPr>
              <w:t xml:space="preserve">Адрес: улица Багратуняц, 49 </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7CFDBA9A" w14:textId="538B7B09" w:rsidR="006176EE" w:rsidRPr="005160AB" w:rsidRDefault="006176EE" w:rsidP="006176EE">
            <w:pPr>
              <w:widowControl w:val="0"/>
              <w:spacing w:after="120"/>
              <w:jc w:val="center"/>
              <w:rPr>
                <w:rFonts w:ascii="GHEA Grapalat" w:hAnsi="GHEA Grapalat"/>
                <w:sz w:val="20"/>
              </w:rPr>
            </w:pPr>
            <w:r w:rsidRPr="00F0404D">
              <w:rPr>
                <w:rFonts w:ascii="GHEA Grapalat" w:hAnsi="GHEA Grapalat"/>
                <w:iCs/>
                <w:sz w:val="18"/>
                <w:szCs w:val="18"/>
                <w:lang w:val="hy-AM" w:eastAsia="en-US"/>
              </w:rPr>
              <w:t xml:space="preserve">Договор (в случае предоставления финансовых средств - соглашение) вступает в силу с даты ратификации договора на закупку </w:t>
            </w:r>
            <w:r w:rsidRPr="00F0404D">
              <w:rPr>
                <w:rFonts w:ascii="GHEA Grapalat" w:hAnsi="GHEA Grapalat"/>
                <w:iCs/>
                <w:sz w:val="18"/>
                <w:szCs w:val="18"/>
                <w:lang w:val="hy-AM" w:eastAsia="en-US"/>
              </w:rPr>
              <w:lastRenderedPageBreak/>
              <w:t>строительных работ (договора, заключаемого после выделения финансовых средств) и действует одновременно с выполнением строительных работ.</w:t>
            </w:r>
            <w:r w:rsidRPr="00F724D1">
              <w:rPr>
                <w:rFonts w:ascii="GHEA Grapalat" w:hAnsi="GHEA Grapalat"/>
                <w:iCs/>
                <w:sz w:val="18"/>
                <w:szCs w:val="18"/>
                <w:lang w:val="hy-AM" w:eastAsia="en-US"/>
              </w:rPr>
              <w:t>.</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D53A0" w:rsidRPr="00F412AC" w14:paraId="2F969307" w14:textId="77777777" w:rsidTr="008D615C">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669AE1" w14:textId="7362A0C0" w:rsidR="00BD53A0" w:rsidRPr="00F566BF" w:rsidRDefault="00BD53A0" w:rsidP="00BD53A0">
            <w:pPr>
              <w:jc w:val="center"/>
              <w:rPr>
                <w:rFonts w:ascii="GHEA Grapalat" w:hAnsi="GHEA Grapalat"/>
                <w:sz w:val="20"/>
                <w:lang w:val="es-ES"/>
              </w:rPr>
            </w:pPr>
            <w:r>
              <w:rPr>
                <w:rFonts w:ascii="GHEA Grapalat" w:hAnsi="GHEA Grapalat" w:cs="Calibri"/>
                <w:sz w:val="20"/>
                <w:szCs w:val="20"/>
              </w:rPr>
              <w:t>1</w:t>
            </w:r>
          </w:p>
        </w:tc>
        <w:tc>
          <w:tcPr>
            <w:tcW w:w="1620" w:type="dxa"/>
            <w:shd w:val="clear" w:color="000000" w:fill="FFFFFF"/>
            <w:vAlign w:val="center"/>
          </w:tcPr>
          <w:p w14:paraId="17508A79" w14:textId="5DAE021C" w:rsidR="00BD53A0" w:rsidRPr="006176EE" w:rsidRDefault="00BD53A0" w:rsidP="00BD53A0">
            <w:pPr>
              <w:jc w:val="center"/>
              <w:rPr>
                <w:rFonts w:ascii="Arial" w:hAnsi="Arial" w:cs="Arial"/>
                <w:sz w:val="20"/>
                <w:szCs w:val="20"/>
                <w:lang w:val="en-US"/>
              </w:rPr>
            </w:pPr>
            <w:r w:rsidRPr="00383542">
              <w:rPr>
                <w:rFonts w:ascii="GHEA Grapalat" w:hAnsi="GHEA Grapalat" w:cs="Calibri"/>
                <w:sz w:val="20"/>
                <w:szCs w:val="20"/>
              </w:rPr>
              <w:t>71351540/</w:t>
            </w:r>
            <w:r w:rsidR="0003775B" w:rsidRPr="0003775B">
              <w:rPr>
                <w:rFonts w:ascii="GHEA Grapalat" w:hAnsi="GHEA Grapalat" w:cs="Calibri"/>
                <w:sz w:val="20"/>
                <w:szCs w:val="20"/>
              </w:rPr>
              <w:t>7</w:t>
            </w:r>
            <w:r w:rsidR="006176EE">
              <w:rPr>
                <w:rFonts w:ascii="GHEA Grapalat" w:hAnsi="GHEA Grapalat" w:cs="Calibri"/>
                <w:sz w:val="20"/>
                <w:szCs w:val="20"/>
                <w:lang w:val="en-US"/>
              </w:rPr>
              <w:t>93</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65E40BEE" w:rsidR="00BD53A0" w:rsidRPr="003C56A3" w:rsidRDefault="00BD53A0" w:rsidP="00BD53A0">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техническому контролю качества </w:t>
            </w:r>
            <w:r w:rsidR="006176EE" w:rsidRPr="006176EE">
              <w:rPr>
                <w:rFonts w:ascii="GHEA Grapalat" w:hAnsi="GHEA Grapalat"/>
                <w:sz w:val="20"/>
                <w:szCs w:val="20"/>
                <w:lang w:val="hy-AM"/>
              </w:rPr>
              <w:t xml:space="preserve">ремонтно-восстановительных работ здания, </w:t>
            </w:r>
            <w:r w:rsidR="006176EE" w:rsidRPr="006176EE">
              <w:rPr>
                <w:rFonts w:ascii="GHEA Grapalat" w:hAnsi="GHEA Grapalat"/>
                <w:sz w:val="20"/>
                <w:szCs w:val="20"/>
                <w:lang w:val="hy-AM"/>
              </w:rPr>
              <w:lastRenderedPageBreak/>
              <w:t>расположенного по адресу ул. Багратуняц 49, принадлежащего мэрии г.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BD53A0" w:rsidRPr="00A42C01" w:rsidRDefault="00BD53A0" w:rsidP="00BD53A0">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BD53A0" w:rsidRPr="00F412AC" w:rsidRDefault="00BD53A0" w:rsidP="00BD53A0">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BD53A0" w:rsidRPr="00F412AC" w:rsidRDefault="00BD53A0" w:rsidP="00BD53A0">
            <w:pPr>
              <w:widowControl w:val="0"/>
              <w:spacing w:after="120"/>
              <w:jc w:val="center"/>
              <w:rPr>
                <w:rFonts w:ascii="GHEA Grapalat" w:hAnsi="GHEA Grapalat"/>
                <w:b/>
                <w:sz w:val="16"/>
              </w:rPr>
            </w:pPr>
            <w:r w:rsidRPr="00F566BF">
              <w:rPr>
                <w:rFonts w:ascii="GHEA Grapalat" w:hAnsi="GHEA Grapalat"/>
                <w:sz w:val="20"/>
                <w:lang w:val="pt-BR"/>
              </w:rPr>
              <w:t>... %</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D506D" w14:textId="77777777" w:rsidR="00794586" w:rsidRDefault="00794586">
      <w:r>
        <w:separator/>
      </w:r>
    </w:p>
  </w:endnote>
  <w:endnote w:type="continuationSeparator" w:id="0">
    <w:p w14:paraId="5F015830" w14:textId="77777777" w:rsidR="00794586" w:rsidRDefault="00794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2BF1B" w14:textId="77777777" w:rsidR="00794586" w:rsidRDefault="00794586">
      <w:r>
        <w:separator/>
      </w:r>
    </w:p>
  </w:footnote>
  <w:footnote w:type="continuationSeparator" w:id="0">
    <w:p w14:paraId="33423540" w14:textId="77777777" w:rsidR="00794586" w:rsidRDefault="0079458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0B9146B2" w14:textId="77777777" w:rsidR="006A51D8" w:rsidRPr="006F5F33" w:rsidRDefault="006A51D8" w:rsidP="006A51D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75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5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62"/>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5F2"/>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298E"/>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1F15"/>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0A85"/>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659"/>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CF3"/>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0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6EE"/>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1D8"/>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95F"/>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586"/>
    <w:rsid w:val="00794790"/>
    <w:rsid w:val="0079574B"/>
    <w:rsid w:val="00796008"/>
    <w:rsid w:val="00796076"/>
    <w:rsid w:val="007961A6"/>
    <w:rsid w:val="00796523"/>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3FE1"/>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663"/>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5F"/>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027D"/>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3A0"/>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5A"/>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3747"/>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262"/>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1E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2"/>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2945</TotalTime>
  <Pages>94</Pages>
  <Words>21375</Words>
  <Characters>121840</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1916</cp:revision>
  <cp:lastPrinted>2018-02-16T07:12:00Z</cp:lastPrinted>
  <dcterms:created xsi:type="dcterms:W3CDTF">2019-10-28T07:04:00Z</dcterms:created>
  <dcterms:modified xsi:type="dcterms:W3CDTF">2025-08-13T08:28:00Z</dcterms:modified>
</cp:coreProperties>
</file>